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5FB49AC" w:rsidR="00EE0733" w:rsidRDefault="00EE0733" w:rsidP="00B70BDD">
      <w:pPr>
        <w:pStyle w:val="a4"/>
        <w:tabs>
          <w:tab w:val="right" w:pos="9923"/>
        </w:tabs>
        <w:ind w:right="-7"/>
        <w:rPr>
          <w:rFonts w:cs="Arial"/>
          <w:bCs/>
          <w:i/>
          <w:noProof w:val="0"/>
          <w:sz w:val="32"/>
          <w:lang w:eastAsia="ja-JP"/>
        </w:rPr>
      </w:pPr>
      <w:bookmarkStart w:id="0" w:name="_Hlk19781073"/>
      <w:bookmarkStart w:id="1" w:name="_GoBack"/>
      <w:bookmarkEnd w:id="1"/>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4C70FB" w:rsidRPr="004C70FB">
        <w:rPr>
          <w:rFonts w:cs="Arial"/>
          <w:bCs/>
          <w:noProof w:val="0"/>
          <w:sz w:val="24"/>
        </w:rPr>
        <w:t>R3-257180</w:t>
      </w:r>
    </w:p>
    <w:p w14:paraId="1D986196" w14:textId="2E6D5322" w:rsidR="0072058F" w:rsidRPr="004C6888" w:rsidRDefault="00C8351F" w:rsidP="0072058F">
      <w:pPr>
        <w:pStyle w:val="a4"/>
        <w:tabs>
          <w:tab w:val="right" w:pos="9639"/>
        </w:tabs>
        <w:rPr>
          <w:rFonts w:cs="Arial"/>
          <w:bCs/>
          <w:sz w:val="24"/>
          <w:szCs w:val="24"/>
        </w:rPr>
      </w:pPr>
      <w:bookmarkStart w:id="3"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3"/>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37F63D5" w:rsidR="00C76DDA" w:rsidRPr="00B50379" w:rsidRDefault="00C76DDA" w:rsidP="00C76DDA">
      <w:pPr>
        <w:pStyle w:val="af8"/>
        <w:ind w:left="1985" w:hanging="1985"/>
        <w:rPr>
          <w:lang w:eastAsia="ja-JP"/>
        </w:rPr>
      </w:pPr>
      <w:r>
        <w:t>T</w:t>
      </w:r>
      <w:r w:rsidRPr="00B50379">
        <w:t>itle:</w:t>
      </w:r>
      <w:r w:rsidRPr="00B50379">
        <w:tab/>
      </w:r>
      <w:r w:rsidR="00B51078" w:rsidRPr="00B51078">
        <w:t xml:space="preserve">RAN </w:t>
      </w:r>
      <w:r w:rsidR="00FD2EA4" w:rsidRPr="00FD2EA4">
        <w:t xml:space="preserve">functions and </w:t>
      </w:r>
      <w:r w:rsidR="00B51078" w:rsidRPr="00B51078">
        <w:t>logical architecture</w:t>
      </w:r>
    </w:p>
    <w:p w14:paraId="1703601B" w14:textId="67F788F7" w:rsidR="005F436C" w:rsidRDefault="005F436C" w:rsidP="005F436C">
      <w:pPr>
        <w:pStyle w:val="af8"/>
        <w:rPr>
          <w:lang w:eastAsia="ja-JP"/>
        </w:rPr>
      </w:pPr>
      <w:r>
        <w:t>Agenda Item:</w:t>
      </w:r>
      <w:r>
        <w:tab/>
      </w:r>
      <w:r w:rsidR="005C0B10" w:rsidRPr="005C0B10">
        <w:rPr>
          <w:lang w:eastAsia="zh-CN"/>
        </w:rPr>
        <w:t>10.2.</w:t>
      </w:r>
      <w:r w:rsidR="00B51078">
        <w:rPr>
          <w:lang w:eastAsia="zh-CN"/>
        </w:rPr>
        <w:t>2</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12270AE5" w:rsidR="00EE0733" w:rsidRDefault="00EE0733" w:rsidP="00EE0733">
      <w:pPr>
        <w:pStyle w:val="1"/>
        <w:rPr>
          <w:rFonts w:cs="Arial"/>
        </w:rPr>
      </w:pPr>
      <w:r>
        <w:rPr>
          <w:rFonts w:cs="Arial"/>
        </w:rPr>
        <w:t>1</w:t>
      </w:r>
      <w:r>
        <w:rPr>
          <w:rFonts w:cs="Arial"/>
        </w:rPr>
        <w:tab/>
        <w:t>Introduction</w:t>
      </w:r>
    </w:p>
    <w:p w14:paraId="4691CAF2" w14:textId="1C8F2F7D" w:rsidR="002D3931" w:rsidRDefault="002D3931" w:rsidP="005C0B10">
      <w:pPr>
        <w:pStyle w:val="Discussion"/>
      </w:pPr>
      <w:r>
        <w:t xml:space="preserve">The </w:t>
      </w:r>
      <w:r w:rsidR="001D49A1" w:rsidRPr="001D49A1">
        <w:t>defin</w:t>
      </w:r>
      <w:r>
        <w:t xml:space="preserve">ition of new </w:t>
      </w:r>
      <w:r w:rsidR="00A00745">
        <w:t>system</w:t>
      </w:r>
      <w:r>
        <w:t xml:space="preserve">, aka </w:t>
      </w:r>
      <w:r w:rsidR="001D49A1">
        <w:t>6G</w:t>
      </w:r>
      <w:r w:rsidR="001D49A1" w:rsidRPr="001D49A1">
        <w:t xml:space="preserve"> [</w:t>
      </w:r>
      <w:r w:rsidR="001D49A1">
        <w:t>1</w:t>
      </w:r>
      <w:r w:rsidR="001D49A1" w:rsidRPr="001D49A1">
        <w:t>]</w:t>
      </w:r>
      <w:r w:rsidR="001D49A1">
        <w:t xml:space="preserve">, </w:t>
      </w:r>
      <w:r>
        <w:t>like previous</w:t>
      </w:r>
      <w:r w:rsidR="00EB30B5">
        <w:t xml:space="preserve"> system</w:t>
      </w:r>
      <w:r w:rsidR="001B6B00">
        <w:t>,</w:t>
      </w:r>
      <w:r w:rsidR="001939FA" w:rsidRPr="001939FA">
        <w:t xml:space="preserve"> </w:t>
      </w:r>
      <w:r w:rsidR="001939FA">
        <w:t>requires</w:t>
      </w:r>
      <w:r>
        <w:t xml:space="preserve"> the </w:t>
      </w:r>
      <w:r w:rsidR="00D97AAF">
        <w:t xml:space="preserve">6G </w:t>
      </w:r>
      <w:r w:rsidRPr="00B51078">
        <w:t xml:space="preserve">RAN </w:t>
      </w:r>
      <w:r w:rsidRPr="00FD2EA4">
        <w:t xml:space="preserve">functions and </w:t>
      </w:r>
      <w:r w:rsidRPr="00B51078">
        <w:t>logical architecture</w:t>
      </w:r>
      <w:r>
        <w:t xml:space="preserve"> </w:t>
      </w:r>
      <w:r w:rsidR="00A00745">
        <w:t>definitions</w:t>
      </w:r>
      <w:r>
        <w:t xml:space="preserve">. </w:t>
      </w:r>
      <w:r w:rsidR="001B6B00">
        <w:t>Following the requirements on 6G [</w:t>
      </w:r>
      <w:r w:rsidR="00EA3500">
        <w:t>2</w:t>
      </w:r>
      <w:r w:rsidR="001B6B00">
        <w:t>]</w:t>
      </w:r>
      <w:r w:rsidR="00EA3500">
        <w:t xml:space="preserve"> and the progress of RAN discussion</w:t>
      </w:r>
      <w:r w:rsidR="00397FFE">
        <w:t xml:space="preserve"> [3], this contribution discuss</w:t>
      </w:r>
      <w:r w:rsidR="000B047D">
        <w:t>ed</w:t>
      </w:r>
      <w:r w:rsidR="00397FFE">
        <w:t xml:space="preserve"> the 6G </w:t>
      </w:r>
      <w:r w:rsidR="00397FFE" w:rsidRPr="00B51078">
        <w:t xml:space="preserve">RAN </w:t>
      </w:r>
      <w:r w:rsidR="00397FFE" w:rsidRPr="00FD2EA4">
        <w:t xml:space="preserve">functions and </w:t>
      </w:r>
      <w:r w:rsidR="00397FFE" w:rsidRPr="00B51078">
        <w:t xml:space="preserve">logical </w:t>
      </w:r>
      <w:r w:rsidR="00204199" w:rsidRPr="00B51078">
        <w:t>architecture</w:t>
      </w:r>
      <w:r w:rsidR="00204199" w:rsidRPr="001D49A1">
        <w:t>.</w:t>
      </w:r>
      <w:r w:rsidR="00204199">
        <w:t xml:space="preserve"> The</w:t>
      </w:r>
      <w:r>
        <w:t xml:space="preserve"> 6G </w:t>
      </w:r>
      <w:r w:rsidRPr="00B51078">
        <w:t xml:space="preserve">RAN </w:t>
      </w:r>
      <w:r w:rsidRPr="00FD2EA4">
        <w:t xml:space="preserve">functions and </w:t>
      </w:r>
      <w:r w:rsidRPr="00B51078">
        <w:t>logical architecture</w:t>
      </w:r>
      <w:r>
        <w:t>, should take a solid basis in 5G-A</w:t>
      </w:r>
      <w:r w:rsidR="00397FFE">
        <w:t xml:space="preserve"> that why we start from the same principle as 5G study [4] with considering the 5G-A evolutions and all updated by the 6G requirements</w:t>
      </w:r>
      <w:r w:rsidR="006A24C7">
        <w:t>.</w:t>
      </w:r>
    </w:p>
    <w:p w14:paraId="07717A96" w14:textId="73BD55B9" w:rsidR="006A24C7" w:rsidRDefault="006A24C7" w:rsidP="005C0B10">
      <w:pPr>
        <w:pStyle w:val="Discussion"/>
      </w:pPr>
      <w:r>
        <w:t xml:space="preserve">We should also acknowledge that the RAN functions are pending to the RAN-CN function split and the 6G logical architecture is still pending to the RAN decision particularly related to the </w:t>
      </w:r>
      <w:r w:rsidR="001F79F7">
        <w:t>non-standalone</w:t>
      </w:r>
      <w:r>
        <w:t xml:space="preserve"> deployments, if any.</w:t>
      </w:r>
    </w:p>
    <w:p w14:paraId="1CBACA58" w14:textId="3C0038EF" w:rsidR="002E52D6" w:rsidRDefault="002E52D6" w:rsidP="005C0B10">
      <w:pPr>
        <w:pStyle w:val="Discussion"/>
      </w:pPr>
      <w:r>
        <w:t>The contribution reviews the RAN functions, the legacy on from 5G (</w:t>
      </w:r>
      <w:r w:rsidR="00482177">
        <w:t>Transfer of User Data, Paging, etc</w:t>
      </w:r>
      <w:r w:rsidR="002B419D">
        <w:t>.</w:t>
      </w:r>
      <w:r w:rsidR="00482177">
        <w:t>), the functions introduced later in 5G (</w:t>
      </w:r>
      <w:r w:rsidR="00482177" w:rsidRPr="00482177">
        <w:t>Direct services support</w:t>
      </w:r>
      <w:r w:rsidR="00482177">
        <w:t xml:space="preserve">, etc.) and then the </w:t>
      </w:r>
      <w:r w:rsidR="00482177" w:rsidRPr="00482177">
        <w:t>Functions specific for New RAN</w:t>
      </w:r>
      <w:r w:rsidR="00482177">
        <w:t xml:space="preserve">. </w:t>
      </w:r>
    </w:p>
    <w:p w14:paraId="1049402E" w14:textId="76B58997" w:rsidR="00482177" w:rsidRDefault="00482177" w:rsidP="005C0B10">
      <w:pPr>
        <w:pStyle w:val="Discussion"/>
      </w:pPr>
      <w:r>
        <w:t xml:space="preserve">Then the contributions will focus on RAN Standalone </w:t>
      </w:r>
      <w:r w:rsidR="00A00745">
        <w:t>architecture</w:t>
      </w:r>
      <w:r>
        <w:t xml:space="preserve"> as common initial understanding for the deployment.</w:t>
      </w:r>
    </w:p>
    <w:p w14:paraId="27D429A9" w14:textId="418E8C2C" w:rsidR="00482177" w:rsidRDefault="00B35CD7" w:rsidP="00EB3896">
      <w:pPr>
        <w:pStyle w:val="1"/>
      </w:pPr>
      <w:r>
        <w:t>2</w:t>
      </w:r>
      <w:r>
        <w:tab/>
      </w:r>
      <w:r w:rsidR="001F79F7">
        <w:t xml:space="preserve">6G overall RAN architecture and </w:t>
      </w:r>
      <w:r w:rsidR="00482177" w:rsidRPr="00482177">
        <w:t xml:space="preserve">RAN functions </w:t>
      </w:r>
    </w:p>
    <w:p w14:paraId="0F19CF5C" w14:textId="44C4C09F" w:rsidR="001F79F7" w:rsidRDefault="001F79F7" w:rsidP="001F79F7">
      <w:pPr>
        <w:pStyle w:val="2"/>
      </w:pPr>
      <w:r>
        <w:t xml:space="preserve">2.1 </w:t>
      </w:r>
      <w:r>
        <w:rPr>
          <w:rFonts w:hint="eastAsia"/>
        </w:rPr>
        <w:t>C</w:t>
      </w:r>
      <w:r>
        <w:t>onsideration on 6G overall RAN architecture</w:t>
      </w:r>
    </w:p>
    <w:p w14:paraId="22E0EE15" w14:textId="5C063CC0" w:rsidR="001F79F7" w:rsidRDefault="001F79F7" w:rsidP="001F79F7">
      <w:pPr>
        <w:rPr>
          <w:lang w:eastAsia="zh-CN"/>
        </w:rPr>
      </w:pPr>
      <w:r>
        <w:rPr>
          <w:rFonts w:hint="eastAsia"/>
          <w:lang w:eastAsia="zh-CN"/>
        </w:rPr>
        <w:t>B</w:t>
      </w:r>
      <w:r>
        <w:rPr>
          <w:lang w:eastAsia="zh-CN"/>
        </w:rPr>
        <w:t xml:space="preserve">asically, the 5G RAN architecture follows the principle in 4G, to continue with a flat IP architecture, which could better control the resource in a more </w:t>
      </w:r>
      <w:r w:rsidR="00A00745">
        <w:rPr>
          <w:lang w:eastAsia="zh-CN"/>
        </w:rPr>
        <w:t>efficient</w:t>
      </w:r>
      <w:r>
        <w:rPr>
          <w:lang w:eastAsia="zh-CN"/>
        </w:rPr>
        <w:t xml:space="preserve"> way, comparing the split architecture adopted in 3G. In the meaning time, operators </w:t>
      </w:r>
      <w:r w:rsidR="001E132C">
        <w:rPr>
          <w:lang w:eastAsia="zh-CN"/>
        </w:rPr>
        <w:t xml:space="preserve">are </w:t>
      </w:r>
      <w:r>
        <w:rPr>
          <w:lang w:eastAsia="zh-CN"/>
        </w:rPr>
        <w:t xml:space="preserve">more and more </w:t>
      </w:r>
      <w:r w:rsidR="001E132C">
        <w:rPr>
          <w:lang w:eastAsia="zh-CN"/>
        </w:rPr>
        <w:t xml:space="preserve">considering different </w:t>
      </w:r>
      <w:r>
        <w:rPr>
          <w:lang w:eastAsia="zh-CN"/>
        </w:rPr>
        <w:t xml:space="preserve">deployment </w:t>
      </w:r>
      <w:r w:rsidR="001E132C">
        <w:rPr>
          <w:lang w:eastAsia="zh-CN"/>
        </w:rPr>
        <w:t xml:space="preserve">scenarios </w:t>
      </w:r>
      <w:r>
        <w:rPr>
          <w:lang w:eastAsia="zh-CN"/>
        </w:rPr>
        <w:t>where RAN functions based on software handling could enjoy the cloud resource sharing, thus the introduction of a central unit was proposed and agreed. As for whether to keep CU/DU split or not, due to the fact that CU and DU may be able to be deployed in a whole cloud environment, this could be further discussed, see another discussion paper in [2].</w:t>
      </w:r>
    </w:p>
    <w:p w14:paraId="2A1A5481" w14:textId="46131145" w:rsidR="001F79F7" w:rsidRPr="00D0173A" w:rsidRDefault="001F79F7" w:rsidP="001F79F7">
      <w:pPr>
        <w:rPr>
          <w:b/>
          <w:lang w:eastAsia="zh-CN"/>
        </w:rPr>
      </w:pPr>
      <w:r w:rsidRPr="00D0173A">
        <w:rPr>
          <w:rFonts w:hint="eastAsia"/>
          <w:b/>
          <w:lang w:eastAsia="zh-CN"/>
        </w:rPr>
        <w:t>O</w:t>
      </w:r>
      <w:r w:rsidRPr="00D0173A">
        <w:rPr>
          <w:b/>
          <w:lang w:eastAsia="zh-CN"/>
        </w:rPr>
        <w:t xml:space="preserve">bservation </w:t>
      </w:r>
      <w:r w:rsidR="001E132C">
        <w:rPr>
          <w:b/>
          <w:lang w:eastAsia="zh-CN"/>
        </w:rPr>
        <w:t>1</w:t>
      </w:r>
      <w:r w:rsidRPr="00D0173A">
        <w:rPr>
          <w:b/>
          <w:lang w:eastAsia="zh-CN"/>
        </w:rPr>
        <w:t xml:space="preserve">: </w:t>
      </w:r>
      <w:r>
        <w:rPr>
          <w:b/>
          <w:lang w:eastAsia="zh-CN"/>
        </w:rPr>
        <w:t>T</w:t>
      </w:r>
      <w:r w:rsidRPr="00D0173A">
        <w:rPr>
          <w:b/>
          <w:lang w:eastAsia="zh-CN"/>
        </w:rPr>
        <w:t xml:space="preserve">he current 5G RAN overall architecture already allowed for efficient resource usage and </w:t>
      </w:r>
      <w:r>
        <w:rPr>
          <w:b/>
          <w:lang w:eastAsia="zh-CN"/>
        </w:rPr>
        <w:t xml:space="preserve">different deployment </w:t>
      </w:r>
      <w:r w:rsidR="00A00745">
        <w:rPr>
          <w:b/>
          <w:lang w:eastAsia="zh-CN"/>
        </w:rPr>
        <w:t>scenarios</w:t>
      </w:r>
      <w:r w:rsidRPr="00D0173A">
        <w:rPr>
          <w:b/>
          <w:lang w:eastAsia="zh-CN"/>
        </w:rPr>
        <w:t>.</w:t>
      </w:r>
    </w:p>
    <w:p w14:paraId="4F2892AB" w14:textId="0A51141B" w:rsidR="001F79F7" w:rsidRDefault="001F79F7" w:rsidP="001F79F7">
      <w:pPr>
        <w:rPr>
          <w:lang w:eastAsia="zh-CN"/>
        </w:rPr>
      </w:pPr>
      <w:r>
        <w:rPr>
          <w:rFonts w:hint="eastAsia"/>
          <w:lang w:eastAsia="zh-CN"/>
        </w:rPr>
        <w:t>L</w:t>
      </w:r>
      <w:r>
        <w:rPr>
          <w:lang w:eastAsia="zh-CN"/>
        </w:rPr>
        <w:t xml:space="preserve">ater on, during 5G-A phase, new services were introduced, including XR, AI/ML and sensing, we have seen initial standardized mechanism for some of them, while some are still under study phase. </w:t>
      </w:r>
    </w:p>
    <w:p w14:paraId="628F9C59" w14:textId="3BB629E0" w:rsidR="001F79F7" w:rsidRDefault="001F79F7" w:rsidP="001F79F7">
      <w:pPr>
        <w:rPr>
          <w:b/>
          <w:lang w:eastAsia="zh-CN"/>
        </w:rPr>
      </w:pPr>
      <w:r w:rsidRPr="00B74B49">
        <w:rPr>
          <w:rFonts w:hint="eastAsia"/>
          <w:b/>
          <w:lang w:eastAsia="zh-CN"/>
        </w:rPr>
        <w:t>O</w:t>
      </w:r>
      <w:r w:rsidRPr="00B74B49">
        <w:rPr>
          <w:b/>
          <w:lang w:eastAsia="zh-CN"/>
        </w:rPr>
        <w:t xml:space="preserve">bservation </w:t>
      </w:r>
      <w:r w:rsidR="00D42EDF">
        <w:rPr>
          <w:b/>
          <w:lang w:eastAsia="zh-CN"/>
        </w:rPr>
        <w:t>2</w:t>
      </w:r>
      <w:r w:rsidRPr="00B74B49">
        <w:rPr>
          <w:b/>
          <w:lang w:eastAsia="zh-CN"/>
        </w:rPr>
        <w:t xml:space="preserve">: The current 5G RAN overall architecture already support new services, e.g. AI/ML, </w:t>
      </w:r>
      <w:r w:rsidR="00B91BE6">
        <w:rPr>
          <w:b/>
          <w:lang w:eastAsia="zh-CN"/>
        </w:rPr>
        <w:t xml:space="preserve">sensing, </w:t>
      </w:r>
      <w:r w:rsidRPr="00B74B49">
        <w:rPr>
          <w:b/>
          <w:lang w:eastAsia="zh-CN"/>
        </w:rPr>
        <w:t>etc.</w:t>
      </w:r>
      <w:r>
        <w:rPr>
          <w:b/>
          <w:lang w:eastAsia="zh-CN"/>
        </w:rPr>
        <w:t xml:space="preserve">, which was introduced in 5G-A phase. </w:t>
      </w:r>
    </w:p>
    <w:p w14:paraId="2602DA5F" w14:textId="77777777" w:rsidR="001F79F7" w:rsidRDefault="001F79F7" w:rsidP="001F79F7">
      <w:pPr>
        <w:rPr>
          <w:lang w:eastAsia="zh-CN"/>
        </w:rPr>
      </w:pPr>
      <w:r>
        <w:rPr>
          <w:lang w:eastAsia="zh-CN"/>
        </w:rPr>
        <w:t>With the above observations, we could see that, for current 5G RAN overall RAN architecture, a</w:t>
      </w:r>
      <w:r w:rsidRPr="00D42390">
        <w:rPr>
          <w:lang w:eastAsia="zh-CN"/>
        </w:rPr>
        <w:t xml:space="preserve"> solid foundation has been laid for subsequent evolution</w:t>
      </w:r>
      <w:r>
        <w:rPr>
          <w:lang w:eastAsia="zh-CN"/>
        </w:rPr>
        <w:t>.</w:t>
      </w:r>
      <w:r w:rsidRPr="00D42390">
        <w:rPr>
          <w:lang w:eastAsia="zh-CN"/>
        </w:rPr>
        <w:t xml:space="preserve"> </w:t>
      </w:r>
    </w:p>
    <w:p w14:paraId="56802E59" w14:textId="5131BA4D" w:rsidR="001F79F7" w:rsidRDefault="001F79F7" w:rsidP="001F79F7">
      <w:pPr>
        <w:rPr>
          <w:lang w:eastAsia="zh-CN"/>
        </w:rPr>
      </w:pPr>
      <w:r>
        <w:rPr>
          <w:lang w:eastAsia="zh-CN"/>
        </w:rPr>
        <w:t xml:space="preserve">For 6G discussions, on the other hand, it is still worth noting that more new service types may pop out, or new requirements might be raised. For example, AI </w:t>
      </w:r>
      <w:r w:rsidR="00A00745">
        <w:rPr>
          <w:lang w:eastAsia="zh-CN"/>
        </w:rPr>
        <w:t>service</w:t>
      </w:r>
      <w:r>
        <w:rPr>
          <w:lang w:eastAsia="zh-CN"/>
        </w:rPr>
        <w:t xml:space="preserve"> is not only for the case of AI for Net, but also may serve the case of Net for AI; in addition, new types of </w:t>
      </w:r>
      <w:r w:rsidR="00A00745">
        <w:rPr>
          <w:lang w:eastAsia="zh-CN"/>
        </w:rPr>
        <w:t>immersive</w:t>
      </w:r>
      <w:r>
        <w:rPr>
          <w:lang w:eastAsia="zh-CN"/>
        </w:rPr>
        <w:t xml:space="preserve"> communication/sensing/data management and transfer/RAN digital twin/token or agent communication may also impose new requirements. </w:t>
      </w:r>
    </w:p>
    <w:p w14:paraId="0E7F033F" w14:textId="62D666F0" w:rsidR="001F79F7" w:rsidRDefault="001F79F7" w:rsidP="001F79F7">
      <w:r>
        <w:rPr>
          <w:lang w:eastAsia="zh-CN"/>
        </w:rPr>
        <w:lastRenderedPageBreak/>
        <w:t xml:space="preserve">However, whether such new services or new requirements would require </w:t>
      </w:r>
      <w:r>
        <w:t>fundamental changes to the current RAN overall architecture or not, this for sure needs further discussions in RAN3, but at least we think RAN3 could take current RAN architecture as starting point for further discussion of 6G RAN architecture</w:t>
      </w:r>
      <w:r w:rsidR="00D42EDF">
        <w:t>, see following Figure 2.1-1</w:t>
      </w:r>
      <w:r>
        <w:t>.</w:t>
      </w:r>
      <w:r w:rsidR="000D7766">
        <w:t xml:space="preserve"> </w:t>
      </w:r>
    </w:p>
    <w:bookmarkStart w:id="4" w:name="_MON_1820761837"/>
    <w:bookmarkEnd w:id="4"/>
    <w:p w14:paraId="61FF9343" w14:textId="5FB12541" w:rsidR="00D42EDF" w:rsidRPr="00D42EDF" w:rsidRDefault="00D42EDF" w:rsidP="001F79F7">
      <w:pPr>
        <w:rPr>
          <w:lang w:eastAsia="zh-CN"/>
        </w:rPr>
      </w:pPr>
      <w:r w:rsidRPr="00D42EDF">
        <w:rPr>
          <w:lang w:val="en-US" w:eastAsia="zh-CN"/>
        </w:rPr>
        <w:object w:dxaOrig="7425" w:dyaOrig="4529" w14:anchorId="69320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226.3pt" o:ole="">
            <v:imagedata r:id="rId9" o:title=""/>
          </v:shape>
          <o:OLEObject Type="Embed" ProgID="Word.Picture.8" ShapeID="_x0000_i1025" DrawAspect="Content" ObjectID="_1821004144" r:id="rId10"/>
        </w:object>
      </w:r>
    </w:p>
    <w:p w14:paraId="39AC457A" w14:textId="652A1E6E" w:rsidR="001F79F7" w:rsidRDefault="001F79F7" w:rsidP="001F79F7">
      <w:pPr>
        <w:rPr>
          <w:rFonts w:eastAsia="Times New Roman"/>
          <w:b/>
          <w:lang w:eastAsia="zh-CN"/>
        </w:rPr>
      </w:pPr>
      <w:r w:rsidRPr="005A4C17">
        <w:rPr>
          <w:rFonts w:hint="eastAsia"/>
          <w:b/>
          <w:lang w:eastAsia="zh-CN"/>
        </w:rPr>
        <w:t>P</w:t>
      </w:r>
      <w:r w:rsidRPr="005A4C17">
        <w:rPr>
          <w:b/>
          <w:lang w:eastAsia="zh-CN"/>
        </w:rPr>
        <w:t xml:space="preserve">roposal </w:t>
      </w:r>
      <w:r w:rsidR="00D42EDF">
        <w:rPr>
          <w:b/>
          <w:lang w:eastAsia="zh-CN"/>
        </w:rPr>
        <w:t>1</w:t>
      </w:r>
      <w:r w:rsidRPr="005A4C17">
        <w:rPr>
          <w:b/>
          <w:lang w:eastAsia="zh-CN"/>
        </w:rPr>
        <w:t xml:space="preserve">: </w:t>
      </w:r>
      <w:r>
        <w:rPr>
          <w:b/>
          <w:lang w:eastAsia="zh-CN"/>
        </w:rPr>
        <w:t xml:space="preserve">RAN3 to discuss and agree to take current 5G-A </w:t>
      </w:r>
      <w:r w:rsidRPr="005A4C17">
        <w:rPr>
          <w:b/>
          <w:lang w:eastAsia="zh-CN"/>
        </w:rPr>
        <w:t xml:space="preserve">RAN architecture </w:t>
      </w:r>
      <w:r w:rsidRPr="00541641">
        <w:rPr>
          <w:b/>
          <w:lang w:eastAsia="zh-CN"/>
        </w:rPr>
        <w:t>as starting point for further discussion of 6G RAN architecture</w:t>
      </w:r>
      <w:r>
        <w:rPr>
          <w:b/>
          <w:lang w:eastAsia="zh-CN"/>
        </w:rPr>
        <w:t>, to accommodate new services or new requirements, such as AI and sen</w:t>
      </w:r>
      <w:r w:rsidR="00A00745">
        <w:rPr>
          <w:b/>
          <w:lang w:eastAsia="zh-CN"/>
        </w:rPr>
        <w:t>s</w:t>
      </w:r>
      <w:r>
        <w:rPr>
          <w:b/>
          <w:lang w:eastAsia="zh-CN"/>
        </w:rPr>
        <w:t>ing</w:t>
      </w:r>
      <w:r w:rsidRPr="005A4C17">
        <w:rPr>
          <w:rFonts w:eastAsia="Times New Roman"/>
          <w:b/>
          <w:lang w:eastAsia="zh-CN"/>
        </w:rPr>
        <w:t>.</w:t>
      </w:r>
    </w:p>
    <w:p w14:paraId="20F23F00" w14:textId="7BC4F3A3" w:rsidR="001F79F7" w:rsidRPr="00541641" w:rsidRDefault="001F79F7" w:rsidP="001F79F7">
      <w:pPr>
        <w:rPr>
          <w:lang w:eastAsia="zh-CN"/>
        </w:rPr>
      </w:pPr>
      <w:r w:rsidRPr="00541641">
        <w:rPr>
          <w:lang w:eastAsia="zh-CN"/>
        </w:rPr>
        <w:t xml:space="preserve">Taking a </w:t>
      </w:r>
      <w:r>
        <w:rPr>
          <w:lang w:eastAsia="zh-CN"/>
        </w:rPr>
        <w:t xml:space="preserve">further step, when referring to </w:t>
      </w:r>
      <w:r>
        <w:rPr>
          <w:lang w:eastAsia="ja-JP"/>
        </w:rPr>
        <w:t>Figure 2.1-1 above, in our understanding, the basic RAN architecture at least contains RAN base stations with standardized interface between two neighbour ones, and another standardized interface between RAN and core network</w:t>
      </w:r>
      <w:r w:rsidR="00FD3B67">
        <w:rPr>
          <w:lang w:eastAsia="ja-JP"/>
        </w:rPr>
        <w:t xml:space="preserve">, this 6G base station will, at least, also provide </w:t>
      </w:r>
      <w:r w:rsidR="00FD3B67">
        <w:t>6G radio</w:t>
      </w:r>
      <w:r w:rsidR="00FD3B67" w:rsidRPr="006B4F36">
        <w:t xml:space="preserve"> U-plane and C-plane protocol terminations towards the UE</w:t>
      </w:r>
      <w:r w:rsidR="00FD3B67">
        <w:t>, which is business as usual</w:t>
      </w:r>
      <w:r>
        <w:rPr>
          <w:lang w:eastAsia="ja-JP"/>
        </w:rPr>
        <w:t xml:space="preserve">. </w:t>
      </w:r>
      <w:r w:rsidR="00D42EDF">
        <w:rPr>
          <w:lang w:eastAsia="ja-JP"/>
        </w:rPr>
        <w:t>Hence</w:t>
      </w:r>
      <w:r>
        <w:rPr>
          <w:lang w:eastAsia="ja-JP"/>
        </w:rPr>
        <w:t>, the following</w:t>
      </w:r>
      <w:r w:rsidR="00D42EDF">
        <w:rPr>
          <w:lang w:eastAsia="ja-JP"/>
        </w:rPr>
        <w:t xml:space="preserve"> proposal should be discussed and agreed in RAN3</w:t>
      </w:r>
      <w:r>
        <w:rPr>
          <w:lang w:eastAsia="ja-JP"/>
        </w:rPr>
        <w:t>:</w:t>
      </w:r>
    </w:p>
    <w:p w14:paraId="0867A923" w14:textId="4CE88E92" w:rsidR="001F79F7" w:rsidRDefault="001F79F7" w:rsidP="001F79F7">
      <w:pPr>
        <w:rPr>
          <w:b/>
          <w:lang w:eastAsia="zh-CN"/>
        </w:rPr>
      </w:pPr>
      <w:r>
        <w:rPr>
          <w:b/>
          <w:lang w:eastAsia="zh-CN"/>
        </w:rPr>
        <w:t xml:space="preserve">Proposal </w:t>
      </w:r>
      <w:r w:rsidR="006B6321">
        <w:rPr>
          <w:b/>
          <w:lang w:eastAsia="zh-CN"/>
        </w:rPr>
        <w:t>1bis</w:t>
      </w:r>
      <w:r>
        <w:rPr>
          <w:b/>
          <w:lang w:eastAsia="zh-CN"/>
        </w:rPr>
        <w:t xml:space="preserve">: RAN3 to discuss and agree that, </w:t>
      </w:r>
      <w:r w:rsidR="00C161ED">
        <w:rPr>
          <w:b/>
          <w:lang w:eastAsia="zh-CN"/>
        </w:rPr>
        <w:t xml:space="preserve">6G </w:t>
      </w:r>
      <w:r>
        <w:rPr>
          <w:b/>
          <w:lang w:eastAsia="zh-CN"/>
        </w:rPr>
        <w:t xml:space="preserve">base station with </w:t>
      </w:r>
      <w:proofErr w:type="spellStart"/>
      <w:r>
        <w:rPr>
          <w:b/>
          <w:lang w:eastAsia="zh-CN"/>
        </w:rPr>
        <w:t>Xn</w:t>
      </w:r>
      <w:proofErr w:type="spellEnd"/>
      <w:r>
        <w:rPr>
          <w:b/>
          <w:lang w:eastAsia="zh-CN"/>
        </w:rPr>
        <w:t xml:space="preserve">-like and NG-like interfaces should be kept </w:t>
      </w:r>
      <w:r w:rsidR="00C161ED">
        <w:rPr>
          <w:b/>
          <w:lang w:eastAsia="zh-CN"/>
        </w:rPr>
        <w:t xml:space="preserve">as base line </w:t>
      </w:r>
      <w:r>
        <w:rPr>
          <w:b/>
          <w:lang w:eastAsia="zh-CN"/>
        </w:rPr>
        <w:t>for 6G RAN overall architecture.</w:t>
      </w:r>
    </w:p>
    <w:p w14:paraId="727A113D" w14:textId="340A225C" w:rsidR="00E92070" w:rsidRPr="00C20A11" w:rsidRDefault="00E92070" w:rsidP="001F79F7">
      <w:pPr>
        <w:rPr>
          <w:lang w:eastAsia="zh-CN"/>
        </w:rPr>
      </w:pPr>
      <w:r w:rsidRPr="00C20A11">
        <w:rPr>
          <w:rFonts w:hint="eastAsia"/>
          <w:lang w:eastAsia="zh-CN"/>
        </w:rPr>
        <w:t>C</w:t>
      </w:r>
      <w:r w:rsidRPr="00C20A11">
        <w:rPr>
          <w:lang w:eastAsia="zh-CN"/>
        </w:rPr>
        <w:t xml:space="preserve">orresponding TP to overall architecture </w:t>
      </w:r>
      <w:r w:rsidR="00C20A11" w:rsidRPr="00C20A11">
        <w:rPr>
          <w:lang w:eastAsia="zh-CN"/>
        </w:rPr>
        <w:t>could be seen in Annex part.</w:t>
      </w:r>
    </w:p>
    <w:p w14:paraId="38CACAAE" w14:textId="0FFC8E44" w:rsidR="00F42ED1" w:rsidRDefault="00F42ED1" w:rsidP="00F42ED1">
      <w:pPr>
        <w:pStyle w:val="2"/>
        <w:rPr>
          <w:lang w:eastAsia="zh-CN"/>
        </w:rPr>
      </w:pPr>
      <w:r>
        <w:rPr>
          <w:lang w:eastAsia="zh-CN"/>
        </w:rPr>
        <w:t>2.</w:t>
      </w:r>
      <w:r w:rsidR="001F79F7">
        <w:rPr>
          <w:lang w:eastAsia="zh-CN"/>
        </w:rPr>
        <w:t xml:space="preserve">2 </w:t>
      </w:r>
      <w:r w:rsidR="001218AB">
        <w:rPr>
          <w:lang w:eastAsia="zh-CN"/>
        </w:rPr>
        <w:t xml:space="preserve">6G RAN </w:t>
      </w:r>
      <w:r w:rsidRPr="00482177">
        <w:rPr>
          <w:lang w:eastAsia="zh-CN"/>
        </w:rPr>
        <w:t xml:space="preserve">Functions </w:t>
      </w:r>
    </w:p>
    <w:p w14:paraId="009D92B8" w14:textId="796365E2" w:rsidR="001F79F7" w:rsidRDefault="001F79F7" w:rsidP="001F79F7">
      <w:pPr>
        <w:rPr>
          <w:lang w:eastAsia="zh-CN"/>
        </w:rPr>
      </w:pPr>
      <w:r>
        <w:rPr>
          <w:lang w:eastAsia="zh-CN"/>
        </w:rPr>
        <w:t xml:space="preserve">By reference to the 5G Study [5] and the 5G specification, </w:t>
      </w:r>
      <w:r w:rsidR="00C161ED">
        <w:rPr>
          <w:lang w:eastAsia="zh-CN"/>
        </w:rPr>
        <w:t xml:space="preserve">the agreed </w:t>
      </w:r>
      <w:r w:rsidR="000D7766">
        <w:rPr>
          <w:lang w:eastAsia="zh-CN"/>
        </w:rPr>
        <w:t>requirements</w:t>
      </w:r>
      <w:r w:rsidR="00C161ED">
        <w:rPr>
          <w:lang w:eastAsia="zh-CN"/>
        </w:rPr>
        <w:t xml:space="preserve"> in last plenary [</w:t>
      </w:r>
      <w:r w:rsidR="000D7766">
        <w:rPr>
          <w:lang w:eastAsia="zh-CN"/>
        </w:rPr>
        <w:t>3</w:t>
      </w:r>
      <w:r w:rsidR="00C161ED">
        <w:rPr>
          <w:lang w:eastAsia="zh-CN"/>
        </w:rPr>
        <w:t xml:space="preserve">], and </w:t>
      </w:r>
      <w:r>
        <w:rPr>
          <w:lang w:eastAsia="zh-CN"/>
        </w:rPr>
        <w:t xml:space="preserve">also the general discussions and the basic functions </w:t>
      </w:r>
      <w:r w:rsidR="00C161ED">
        <w:rPr>
          <w:lang w:eastAsia="zh-CN"/>
        </w:rPr>
        <w:t xml:space="preserve">proposed </w:t>
      </w:r>
      <w:r>
        <w:rPr>
          <w:lang w:eastAsia="zh-CN"/>
        </w:rPr>
        <w:t>to be supported in [6], we can continue to consider the rest of the listed f</w:t>
      </w:r>
      <w:r w:rsidRPr="00482177">
        <w:rPr>
          <w:lang w:eastAsia="zh-CN"/>
        </w:rPr>
        <w:t>unctions</w:t>
      </w:r>
      <w:r>
        <w:rPr>
          <w:lang w:eastAsia="zh-CN"/>
        </w:rPr>
        <w:t xml:space="preserve">, what </w:t>
      </w:r>
      <w:r w:rsidR="00B91BE6">
        <w:rPr>
          <w:lang w:eastAsia="zh-CN"/>
        </w:rPr>
        <w:t>functions</w:t>
      </w:r>
      <w:r>
        <w:rPr>
          <w:lang w:eastAsia="zh-CN"/>
        </w:rPr>
        <w:t xml:space="preserve"> need to be discussed and confirmed now, what to be discussed and decided during earlier meetings, what </w:t>
      </w:r>
      <w:r w:rsidR="00B91BE6">
        <w:rPr>
          <w:lang w:eastAsia="zh-CN"/>
        </w:rPr>
        <w:t>functions</w:t>
      </w:r>
      <w:r>
        <w:rPr>
          <w:lang w:eastAsia="zh-CN"/>
        </w:rPr>
        <w:t xml:space="preserve"> needs to be postponed till clear guidance received from plenary.</w:t>
      </w:r>
    </w:p>
    <w:p w14:paraId="6E582DE1" w14:textId="2C326B2E" w:rsidR="00F42ED1" w:rsidRDefault="00F42ED1" w:rsidP="00F42ED1">
      <w:pPr>
        <w:pStyle w:val="3"/>
        <w:rPr>
          <w:lang w:eastAsia="zh-CN"/>
        </w:rPr>
      </w:pPr>
      <w:r>
        <w:rPr>
          <w:lang w:eastAsia="zh-CN"/>
        </w:rPr>
        <w:t>2.1.1</w:t>
      </w:r>
      <w:r>
        <w:rPr>
          <w:lang w:eastAsia="zh-CN"/>
        </w:rPr>
        <w:tab/>
      </w:r>
      <w:r w:rsidR="00B91BE6">
        <w:rPr>
          <w:lang w:eastAsia="zh-CN"/>
        </w:rPr>
        <w:t>Functions</w:t>
      </w:r>
      <w:r>
        <w:rPr>
          <w:lang w:eastAsia="zh-CN"/>
        </w:rPr>
        <w:t xml:space="preserve"> to be discussed and confirmed</w:t>
      </w:r>
    </w:p>
    <w:p w14:paraId="71C9FADA" w14:textId="77777777" w:rsidR="000D7766" w:rsidRDefault="000D7766" w:rsidP="00F42ED1">
      <w:pPr>
        <w:rPr>
          <w:lang w:eastAsia="zh-CN"/>
        </w:rPr>
      </w:pPr>
      <w:r>
        <w:rPr>
          <w:rFonts w:hint="eastAsia"/>
          <w:lang w:eastAsia="zh-CN"/>
        </w:rPr>
        <w:t>T</w:t>
      </w:r>
      <w:r>
        <w:rPr>
          <w:lang w:eastAsia="zh-CN"/>
        </w:rPr>
        <w:t>he following requirements, which are actually kind of functions closely related with RAN3, were agreed in RAN#109 in [3]:</w:t>
      </w:r>
    </w:p>
    <w:p w14:paraId="064B300D" w14:textId="77777777" w:rsidR="00856CC8" w:rsidRDefault="00856CC8" w:rsidP="00A00745">
      <w:pPr>
        <w:pBdr>
          <w:top w:val="single" w:sz="4" w:space="1" w:color="auto"/>
          <w:left w:val="single" w:sz="4" w:space="4" w:color="auto"/>
          <w:bottom w:val="single" w:sz="4" w:space="1" w:color="auto"/>
          <w:right w:val="single" w:sz="4" w:space="4" w:color="auto"/>
        </w:pBdr>
        <w:rPr>
          <w:lang w:val="nb-NO" w:eastAsia="ja-JP"/>
        </w:rPr>
      </w:pPr>
      <w:r w:rsidRPr="003569AF">
        <w:rPr>
          <w:rFonts w:eastAsia="Times New Roman"/>
          <w:lang w:val="nb-NO"/>
        </w:rPr>
        <w:t>-</w:t>
      </w:r>
      <w:r w:rsidRPr="003569AF">
        <w:rPr>
          <w:rFonts w:eastAsia="Times New Roman"/>
          <w:lang w:val="nb-NO"/>
        </w:rPr>
        <w:tab/>
      </w:r>
      <w:r w:rsidRPr="003D12E1">
        <w:rPr>
          <w:lang w:val="nb-NO" w:eastAsia="ja-JP"/>
        </w:rPr>
        <w:t>The 6G RAN architecture shall allow non-public network</w:t>
      </w:r>
      <w:r>
        <w:rPr>
          <w:rFonts w:hint="eastAsia"/>
          <w:lang w:val="nb-NO" w:eastAsia="ja-JP"/>
        </w:rPr>
        <w:t>s</w:t>
      </w:r>
      <w:r w:rsidRPr="003D12E1">
        <w:rPr>
          <w:lang w:val="nb-NO" w:eastAsia="ja-JP"/>
        </w:rPr>
        <w:t>.</w:t>
      </w:r>
    </w:p>
    <w:p w14:paraId="66896253" w14:textId="77777777" w:rsidR="00856CC8" w:rsidRDefault="00856CC8" w:rsidP="00A00745">
      <w:pPr>
        <w:pBdr>
          <w:top w:val="single" w:sz="4" w:space="1" w:color="auto"/>
          <w:left w:val="single" w:sz="4" w:space="4" w:color="auto"/>
          <w:bottom w:val="single" w:sz="4" w:space="1" w:color="auto"/>
          <w:right w:val="single" w:sz="4" w:space="4" w:color="auto"/>
        </w:pBdr>
        <w:rPr>
          <w:lang w:eastAsia="zh-CN"/>
        </w:rPr>
      </w:pPr>
      <w:r w:rsidRPr="00856CC8">
        <w:rPr>
          <w:lang w:eastAsia="zh-CN"/>
        </w:rPr>
        <w:t>-</w:t>
      </w:r>
      <w:r w:rsidRPr="00856CC8">
        <w:rPr>
          <w:lang w:eastAsia="zh-CN"/>
        </w:rPr>
        <w:tab/>
        <w:t>The 6G RAN architecture shall be designed considering both terrestrial network and non-terrestrial network.</w:t>
      </w:r>
    </w:p>
    <w:p w14:paraId="0A4C930F" w14:textId="3CAD0D2D" w:rsidR="00856CC8" w:rsidRDefault="00856CC8" w:rsidP="00A00745">
      <w:pPr>
        <w:pBdr>
          <w:top w:val="single" w:sz="4" w:space="1" w:color="auto"/>
          <w:left w:val="single" w:sz="4" w:space="4" w:color="auto"/>
          <w:bottom w:val="single" w:sz="4" w:space="1" w:color="auto"/>
          <w:right w:val="single" w:sz="4" w:space="4" w:color="auto"/>
        </w:pBdr>
        <w:rPr>
          <w:lang w:val="nb-NO" w:eastAsia="zh-CN"/>
        </w:rPr>
      </w:pPr>
      <w:r w:rsidRPr="00856CC8">
        <w:rPr>
          <w:lang w:val="nb-NO" w:eastAsia="zh-CN"/>
        </w:rPr>
        <w:t>-</w:t>
      </w:r>
      <w:r w:rsidRPr="00856CC8">
        <w:rPr>
          <w:lang w:val="nb-NO" w:eastAsia="zh-CN"/>
        </w:rPr>
        <w:tab/>
        <w:t>The 6G RAN architecture shall allow for the operation of network slicing.</w:t>
      </w:r>
    </w:p>
    <w:p w14:paraId="55DF5947" w14:textId="2BEDDBC7" w:rsidR="007823B3" w:rsidRPr="007823B3" w:rsidRDefault="007823B3" w:rsidP="00A00745">
      <w:pPr>
        <w:pBdr>
          <w:top w:val="single" w:sz="4" w:space="1" w:color="auto"/>
          <w:left w:val="single" w:sz="4" w:space="4" w:color="auto"/>
          <w:bottom w:val="single" w:sz="4" w:space="1" w:color="auto"/>
          <w:right w:val="single" w:sz="4" w:space="4" w:color="auto"/>
        </w:pBdr>
        <w:rPr>
          <w:lang w:val="nb-NO" w:eastAsia="zh-CN"/>
        </w:rPr>
      </w:pPr>
      <w:r w:rsidRPr="007823B3">
        <w:rPr>
          <w:lang w:val="nb-NO" w:eastAsia="zh-CN"/>
        </w:rPr>
        <w:t>-</w:t>
      </w:r>
      <w:r w:rsidRPr="007823B3">
        <w:rPr>
          <w:lang w:val="nb-NO" w:eastAsia="zh-CN"/>
        </w:rPr>
        <w:tab/>
        <w:t>The 6G RAN architecture shall support enhanced service awareness in RAN.</w:t>
      </w:r>
    </w:p>
    <w:p w14:paraId="5CDFE6AC" w14:textId="77777777" w:rsidR="00856CC8" w:rsidRPr="00A00745" w:rsidRDefault="00856CC8" w:rsidP="00F42ED1">
      <w:pPr>
        <w:rPr>
          <w:lang w:val="nb-NO" w:eastAsia="zh-CN"/>
        </w:rPr>
      </w:pPr>
    </w:p>
    <w:p w14:paraId="2BE4BE5A" w14:textId="5E7D62E4" w:rsidR="00F42ED1" w:rsidRPr="00F42ED1" w:rsidRDefault="004230FC" w:rsidP="00F42ED1">
      <w:pPr>
        <w:rPr>
          <w:lang w:eastAsia="zh-CN"/>
        </w:rPr>
      </w:pPr>
      <w:r>
        <w:rPr>
          <w:lang w:val="nb-NO" w:eastAsia="zh-CN"/>
        </w:rPr>
        <w:lastRenderedPageBreak/>
        <w:t xml:space="preserve">Taking the above agreed function into account, and comparing </w:t>
      </w:r>
      <w:r>
        <w:rPr>
          <w:lang w:eastAsia="zh-CN"/>
        </w:rPr>
        <w:t>t</w:t>
      </w:r>
      <w:r w:rsidR="00F42ED1">
        <w:rPr>
          <w:rFonts w:hint="eastAsia"/>
          <w:lang w:eastAsia="zh-CN"/>
        </w:rPr>
        <w:t>he</w:t>
      </w:r>
      <w:r w:rsidR="00F42ED1">
        <w:rPr>
          <w:lang w:eastAsia="zh-CN"/>
        </w:rPr>
        <w:t xml:space="preserve"> </w:t>
      </w:r>
      <w:r w:rsidR="00F42ED1">
        <w:rPr>
          <w:rFonts w:hint="eastAsia"/>
          <w:lang w:eastAsia="zh-CN"/>
        </w:rPr>
        <w:t>functions</w:t>
      </w:r>
      <w:r w:rsidR="00F42ED1">
        <w:rPr>
          <w:lang w:eastAsia="zh-CN"/>
        </w:rPr>
        <w:t xml:space="preserve"> </w:t>
      </w:r>
      <w:r w:rsidR="00F42ED1">
        <w:rPr>
          <w:rFonts w:hint="eastAsia"/>
          <w:lang w:eastAsia="zh-CN"/>
        </w:rPr>
        <w:t>which</w:t>
      </w:r>
      <w:r w:rsidR="00F42ED1">
        <w:rPr>
          <w:lang w:eastAsia="zh-CN"/>
        </w:rPr>
        <w:t xml:space="preserve"> </w:t>
      </w:r>
      <w:r w:rsidR="00F42ED1">
        <w:rPr>
          <w:rFonts w:hint="eastAsia"/>
          <w:lang w:eastAsia="zh-CN"/>
        </w:rPr>
        <w:t>w</w:t>
      </w:r>
      <w:r w:rsidR="00F42ED1">
        <w:rPr>
          <w:lang w:eastAsia="zh-CN"/>
        </w:rPr>
        <w:t xml:space="preserve">ere supported in 5G day 1, in our understanding, </w:t>
      </w:r>
      <w:r w:rsidR="006F1FB3">
        <w:rPr>
          <w:lang w:eastAsia="zh-CN"/>
        </w:rPr>
        <w:t>RAN3 should first discuss</w:t>
      </w:r>
      <w:r>
        <w:rPr>
          <w:lang w:eastAsia="zh-CN"/>
        </w:rPr>
        <w:t>,</w:t>
      </w:r>
      <w:r w:rsidR="006F1FB3">
        <w:rPr>
          <w:lang w:eastAsia="zh-CN"/>
        </w:rPr>
        <w:t xml:space="preserve"> during earlier meetin</w:t>
      </w:r>
      <w:r w:rsidR="00B91BE6">
        <w:rPr>
          <w:lang w:eastAsia="zh-CN"/>
        </w:rPr>
        <w:t>g</w:t>
      </w:r>
      <w:r w:rsidR="006F1FB3">
        <w:rPr>
          <w:lang w:eastAsia="zh-CN"/>
        </w:rPr>
        <w:t>s</w:t>
      </w:r>
      <w:r>
        <w:rPr>
          <w:lang w:eastAsia="zh-CN"/>
        </w:rPr>
        <w:t>,</w:t>
      </w:r>
      <w:r w:rsidR="006F1FB3">
        <w:rPr>
          <w:lang w:eastAsia="zh-CN"/>
        </w:rPr>
        <w:t xml:space="preserve"> if </w:t>
      </w:r>
      <w:r>
        <w:rPr>
          <w:lang w:eastAsia="zh-CN"/>
        </w:rPr>
        <w:t xml:space="preserve">the following functions </w:t>
      </w:r>
      <w:r w:rsidR="006F1FB3">
        <w:rPr>
          <w:lang w:eastAsia="zh-CN"/>
        </w:rPr>
        <w:t xml:space="preserve">should be supported or not, most of </w:t>
      </w:r>
      <w:r>
        <w:rPr>
          <w:lang w:eastAsia="zh-CN"/>
        </w:rPr>
        <w:t>which</w:t>
      </w:r>
      <w:r w:rsidR="006F1FB3">
        <w:rPr>
          <w:lang w:eastAsia="zh-CN"/>
        </w:rPr>
        <w:t xml:space="preserve"> are also linked to other working groups.</w:t>
      </w:r>
    </w:p>
    <w:p w14:paraId="7E41B87C" w14:textId="7DC66C04" w:rsidR="00E47210" w:rsidRDefault="00E47210" w:rsidP="00E47210">
      <w:pPr>
        <w:pStyle w:val="B1"/>
      </w:pPr>
      <w:r w:rsidRPr="00C57EBD">
        <w:t>-</w:t>
      </w:r>
      <w:r w:rsidRPr="00C57EBD">
        <w:tab/>
        <w:t xml:space="preserve">Selection of an </w:t>
      </w:r>
      <w:r>
        <w:t>CN node</w:t>
      </w:r>
      <w:r w:rsidRPr="00C57EBD">
        <w:t xml:space="preserve"> at UE attachment when no routing to an AMF can be determined from the information provided by the UE;</w:t>
      </w:r>
    </w:p>
    <w:p w14:paraId="114EE430" w14:textId="53F8570E" w:rsidR="006F1FB3" w:rsidRPr="00C57EBD" w:rsidRDefault="006F1FB3" w:rsidP="006F1FB3">
      <w:pPr>
        <w:pStyle w:val="B1"/>
        <w:ind w:left="0" w:firstLine="0"/>
        <w:rPr>
          <w:lang w:eastAsia="zh-CN"/>
        </w:rPr>
      </w:pPr>
      <w:r>
        <w:rPr>
          <w:lang w:eastAsia="zh-CN"/>
        </w:rPr>
        <w:t xml:space="preserve">This function is linked with SA2 (assuming there </w:t>
      </w:r>
      <w:r w:rsidR="003249CA">
        <w:rPr>
          <w:lang w:eastAsia="zh-CN"/>
        </w:rPr>
        <w:t>will be</w:t>
      </w:r>
      <w:r>
        <w:rPr>
          <w:lang w:eastAsia="zh-CN"/>
        </w:rPr>
        <w:t xml:space="preserve"> similar function as AMF in 6G core network), but RAN3 could still assume that from RAN perspective, this function is needed from day 1.</w:t>
      </w:r>
    </w:p>
    <w:p w14:paraId="5D88FF20" w14:textId="29882D70" w:rsidR="00E47210" w:rsidRDefault="00E47210" w:rsidP="00E47210">
      <w:pPr>
        <w:pStyle w:val="B1"/>
      </w:pPr>
      <w:r w:rsidRPr="00C57EBD">
        <w:t>-</w:t>
      </w:r>
      <w:r w:rsidRPr="00C57EBD">
        <w:tab/>
        <w:t>Transport level packet marking in the uplink;</w:t>
      </w:r>
    </w:p>
    <w:p w14:paraId="6843DA42" w14:textId="25AD44D3" w:rsidR="006F1FB3" w:rsidRDefault="006F1FB3" w:rsidP="006F1FB3">
      <w:pPr>
        <w:pStyle w:val="B1"/>
        <w:ind w:left="0" w:firstLine="0"/>
        <w:rPr>
          <w:lang w:eastAsia="zh-CN"/>
        </w:rPr>
      </w:pPr>
      <w:r>
        <w:rPr>
          <w:lang w:eastAsia="zh-CN"/>
        </w:rPr>
        <w:t>This function is a pure RAN behaviour, RAN3 could discuss if it should be supported from day 1.</w:t>
      </w:r>
    </w:p>
    <w:p w14:paraId="59BEE901" w14:textId="0BFDACB3" w:rsidR="006F1FB3" w:rsidRDefault="006F1FB3" w:rsidP="006F1FB3">
      <w:pPr>
        <w:pStyle w:val="B1"/>
        <w:rPr>
          <w:rFonts w:eastAsia="宋体"/>
          <w:lang w:eastAsia="zh-CN"/>
        </w:rPr>
      </w:pPr>
      <w:r w:rsidRPr="00C57EBD">
        <w:t>-</w:t>
      </w:r>
      <w:r w:rsidRPr="00C57EBD">
        <w:rPr>
          <w:rFonts w:eastAsia="宋体"/>
          <w:lang w:eastAsia="zh-CN"/>
        </w:rPr>
        <w:tab/>
        <w:t>QoS Flow management and mapping to data radio bearers;</w:t>
      </w:r>
    </w:p>
    <w:p w14:paraId="1DD700A2" w14:textId="70834B20" w:rsidR="006F1FB3" w:rsidRDefault="004230FC" w:rsidP="006F1FB3">
      <w:pPr>
        <w:pStyle w:val="B1"/>
        <w:ind w:left="0" w:firstLine="0"/>
        <w:rPr>
          <w:rFonts w:eastAsia="宋体"/>
          <w:lang w:eastAsia="zh-CN"/>
        </w:rPr>
      </w:pPr>
      <w:r>
        <w:rPr>
          <w:rFonts w:eastAsia="宋体"/>
          <w:lang w:eastAsia="zh-CN"/>
        </w:rPr>
        <w:t>Technically, t</w:t>
      </w:r>
      <w:r w:rsidR="006F1FB3">
        <w:rPr>
          <w:rFonts w:eastAsia="宋体"/>
          <w:lang w:eastAsia="zh-CN"/>
        </w:rPr>
        <w:t>he above function</w:t>
      </w:r>
      <w:r>
        <w:rPr>
          <w:rFonts w:eastAsia="宋体"/>
          <w:lang w:eastAsia="zh-CN"/>
        </w:rPr>
        <w:t xml:space="preserve"> is related with service awareness which was already agreed as port of requirement [3], it</w:t>
      </w:r>
      <w:r w:rsidR="006F1FB3">
        <w:rPr>
          <w:rFonts w:eastAsia="宋体"/>
          <w:lang w:eastAsia="zh-CN"/>
        </w:rPr>
        <w:t xml:space="preserve"> </w:t>
      </w:r>
      <w:r>
        <w:rPr>
          <w:rFonts w:eastAsia="宋体"/>
          <w:lang w:eastAsia="zh-CN"/>
        </w:rPr>
        <w:t xml:space="preserve">is also </w:t>
      </w:r>
      <w:r w:rsidR="0081338D">
        <w:rPr>
          <w:rFonts w:eastAsia="宋体"/>
          <w:lang w:eastAsia="zh-CN"/>
        </w:rPr>
        <w:t>related to SA2</w:t>
      </w:r>
      <w:r w:rsidR="00AD0B30">
        <w:rPr>
          <w:rFonts w:eastAsia="宋体"/>
          <w:lang w:eastAsia="zh-CN"/>
        </w:rPr>
        <w:t>, but RAN3 should discuss this in parallel with SA2</w:t>
      </w:r>
      <w:r w:rsidR="00DA70B5">
        <w:rPr>
          <w:rFonts w:eastAsia="宋体"/>
          <w:lang w:eastAsia="zh-CN"/>
        </w:rPr>
        <w:t xml:space="preserve"> and coordinate with SA2 when needed</w:t>
      </w:r>
      <w:r w:rsidR="0081338D">
        <w:rPr>
          <w:rFonts w:eastAsia="宋体"/>
          <w:lang w:eastAsia="zh-CN"/>
        </w:rPr>
        <w:t>.</w:t>
      </w:r>
    </w:p>
    <w:p w14:paraId="143B3EC6" w14:textId="6AC58199" w:rsidR="0081338D" w:rsidRDefault="0081338D" w:rsidP="0081338D">
      <w:pPr>
        <w:pStyle w:val="B1"/>
        <w:numPr>
          <w:ilvl w:val="0"/>
          <w:numId w:val="20"/>
        </w:numPr>
      </w:pPr>
      <w:r w:rsidRPr="00C320BB">
        <w:t>Self-Configuration and Self-Optimisation</w:t>
      </w:r>
      <w:r>
        <w:t>;</w:t>
      </w:r>
    </w:p>
    <w:p w14:paraId="39C6A1D5" w14:textId="0AC5C867" w:rsidR="0081338D" w:rsidRDefault="0081338D" w:rsidP="006F1FB3">
      <w:pPr>
        <w:pStyle w:val="B1"/>
        <w:ind w:left="0" w:firstLine="0"/>
        <w:rPr>
          <w:rFonts w:eastAsia="宋体"/>
          <w:lang w:eastAsia="zh-CN"/>
        </w:rPr>
      </w:pPr>
      <w:r>
        <w:rPr>
          <w:rFonts w:eastAsia="宋体"/>
          <w:lang w:eastAsia="zh-CN"/>
        </w:rPr>
        <w:t>This function is normally led by RAN3, so RAN3 should be able to decide if this function should be discussed and supported in day 1.</w:t>
      </w:r>
    </w:p>
    <w:p w14:paraId="73D3EFEC" w14:textId="77E602BB" w:rsidR="00602D40" w:rsidRDefault="00602D40" w:rsidP="00602D40">
      <w:pPr>
        <w:rPr>
          <w:b/>
          <w:lang w:eastAsia="zh-CN"/>
        </w:rPr>
      </w:pPr>
      <w:r w:rsidRPr="005A4C17">
        <w:rPr>
          <w:rFonts w:hint="eastAsia"/>
          <w:b/>
          <w:lang w:eastAsia="zh-CN"/>
        </w:rPr>
        <w:t>P</w:t>
      </w:r>
      <w:r w:rsidRPr="005A4C17">
        <w:rPr>
          <w:b/>
          <w:lang w:eastAsia="zh-CN"/>
        </w:rPr>
        <w:t xml:space="preserve">roposal </w:t>
      </w:r>
      <w:r w:rsidR="00E92070">
        <w:rPr>
          <w:b/>
          <w:lang w:eastAsia="zh-CN"/>
        </w:rPr>
        <w:t>2</w:t>
      </w:r>
      <w:r w:rsidRPr="005A4C17">
        <w:rPr>
          <w:b/>
          <w:lang w:eastAsia="zh-CN"/>
        </w:rPr>
        <w:t xml:space="preserve">: </w:t>
      </w:r>
      <w:r>
        <w:rPr>
          <w:b/>
          <w:lang w:eastAsia="zh-CN"/>
        </w:rPr>
        <w:t xml:space="preserve">RAN3 to discuss </w:t>
      </w:r>
      <w:r w:rsidR="001843A9">
        <w:rPr>
          <w:b/>
          <w:lang w:eastAsia="zh-CN"/>
        </w:rPr>
        <w:t xml:space="preserve">whether these functions should be studied and discussed in day 1 of 6G study, including: </w:t>
      </w:r>
      <w:r>
        <w:rPr>
          <w:b/>
          <w:lang w:eastAsia="zh-CN"/>
        </w:rPr>
        <w:t xml:space="preserve"> </w:t>
      </w:r>
    </w:p>
    <w:p w14:paraId="3BDD519C" w14:textId="77777777" w:rsidR="001843A9" w:rsidRPr="001843A9" w:rsidRDefault="001843A9" w:rsidP="001843A9">
      <w:pPr>
        <w:pStyle w:val="B1"/>
        <w:rPr>
          <w:b/>
        </w:rPr>
      </w:pPr>
      <w:r w:rsidRPr="001843A9">
        <w:rPr>
          <w:b/>
        </w:rPr>
        <w:t>-</w:t>
      </w:r>
      <w:r w:rsidRPr="001843A9">
        <w:rPr>
          <w:b/>
        </w:rPr>
        <w:tab/>
        <w:t>Selection of an CN node at UE attachment when no routing to an AMF can be determined from the information provided by the UE;</w:t>
      </w:r>
    </w:p>
    <w:p w14:paraId="2E6EEA36" w14:textId="77777777" w:rsidR="001843A9" w:rsidRPr="001843A9" w:rsidRDefault="001843A9" w:rsidP="001843A9">
      <w:pPr>
        <w:pStyle w:val="B1"/>
        <w:rPr>
          <w:b/>
        </w:rPr>
      </w:pPr>
      <w:r w:rsidRPr="001843A9">
        <w:rPr>
          <w:b/>
        </w:rPr>
        <w:t>-</w:t>
      </w:r>
      <w:r w:rsidRPr="001843A9">
        <w:rPr>
          <w:b/>
        </w:rPr>
        <w:tab/>
        <w:t>Transport level packet marking in the uplink;</w:t>
      </w:r>
    </w:p>
    <w:p w14:paraId="2E4BA92F" w14:textId="77777777" w:rsidR="001843A9" w:rsidRPr="001843A9" w:rsidRDefault="001843A9" w:rsidP="001843A9">
      <w:pPr>
        <w:pStyle w:val="B1"/>
        <w:rPr>
          <w:rFonts w:eastAsia="宋体"/>
          <w:b/>
          <w:lang w:eastAsia="zh-CN"/>
        </w:rPr>
      </w:pPr>
      <w:r w:rsidRPr="001843A9">
        <w:rPr>
          <w:b/>
        </w:rPr>
        <w:t>-</w:t>
      </w:r>
      <w:r w:rsidRPr="001843A9">
        <w:rPr>
          <w:rFonts w:eastAsia="宋体"/>
          <w:b/>
          <w:lang w:eastAsia="zh-CN"/>
        </w:rPr>
        <w:tab/>
        <w:t>QoS Flow management and mapping to data radio bearers;</w:t>
      </w:r>
    </w:p>
    <w:p w14:paraId="7971D707" w14:textId="0C71F5F3" w:rsidR="001843A9" w:rsidRDefault="00852434" w:rsidP="00852434">
      <w:pPr>
        <w:pStyle w:val="B1"/>
        <w:rPr>
          <w:b/>
        </w:rPr>
      </w:pPr>
      <w:r>
        <w:rPr>
          <w:b/>
        </w:rPr>
        <w:t>-</w:t>
      </w:r>
      <w:r>
        <w:rPr>
          <w:b/>
        </w:rPr>
        <w:tab/>
      </w:r>
      <w:r w:rsidR="001843A9" w:rsidRPr="001843A9">
        <w:rPr>
          <w:b/>
        </w:rPr>
        <w:t>Self-Configuration and Self-Optimisation</w:t>
      </w:r>
      <w:r w:rsidR="003249CA">
        <w:rPr>
          <w:b/>
        </w:rPr>
        <w:t>.</w:t>
      </w:r>
    </w:p>
    <w:p w14:paraId="54D4C125" w14:textId="579FFAA2" w:rsidR="00B24590" w:rsidRDefault="00B24590" w:rsidP="00B24590">
      <w:pPr>
        <w:pStyle w:val="3"/>
        <w:rPr>
          <w:lang w:eastAsia="ja-JP"/>
        </w:rPr>
      </w:pPr>
      <w:r>
        <w:rPr>
          <w:lang w:eastAsia="zh-CN"/>
        </w:rPr>
        <w:t>2.2.3</w:t>
      </w:r>
      <w:r>
        <w:rPr>
          <w:lang w:eastAsia="zh-CN"/>
        </w:rPr>
        <w:tab/>
      </w:r>
      <w:r w:rsidRPr="00482177">
        <w:rPr>
          <w:lang w:eastAsia="zh-CN"/>
        </w:rPr>
        <w:t xml:space="preserve">Functions </w:t>
      </w:r>
      <w:r w:rsidRPr="00D75D80">
        <w:rPr>
          <w:lang w:eastAsia="ja-JP"/>
        </w:rPr>
        <w:t>which are postponed</w:t>
      </w:r>
    </w:p>
    <w:p w14:paraId="146815A6" w14:textId="58F49162" w:rsidR="002D57E3" w:rsidRDefault="002D57E3" w:rsidP="002D57E3">
      <w:pPr>
        <w:pStyle w:val="B1"/>
        <w:ind w:left="0" w:firstLine="0"/>
        <w:rPr>
          <w:lang w:eastAsia="zh-CN"/>
        </w:rPr>
      </w:pPr>
      <w:r>
        <w:rPr>
          <w:rFonts w:hint="eastAsia"/>
          <w:lang w:eastAsia="zh-CN"/>
        </w:rPr>
        <w:t>A</w:t>
      </w:r>
      <w:r>
        <w:rPr>
          <w:lang w:eastAsia="zh-CN"/>
        </w:rPr>
        <w:t xml:space="preserve">s clearly guided by RAN#109 plenary, the following two </w:t>
      </w:r>
      <w:r w:rsidR="00B91BE6">
        <w:rPr>
          <w:lang w:eastAsia="zh-CN"/>
        </w:rPr>
        <w:t>functions</w:t>
      </w:r>
      <w:r>
        <w:rPr>
          <w:lang w:eastAsia="zh-CN"/>
        </w:rPr>
        <w:t xml:space="preserve"> will be studied from Mar. 2026 to Sep. 2026, thus there is no need for RAN3 to discuss them from now on, till clear guidance being received from plenary.</w:t>
      </w:r>
    </w:p>
    <w:p w14:paraId="1749F973" w14:textId="4C91E76D" w:rsidR="00AD11AB" w:rsidRPr="00CE3B75" w:rsidRDefault="00AD11AB" w:rsidP="00AD11AB">
      <w:pPr>
        <w:pStyle w:val="B1"/>
        <w:numPr>
          <w:ilvl w:val="0"/>
          <w:numId w:val="19"/>
        </w:numPr>
      </w:pPr>
      <w:r w:rsidRPr="00CE3B75">
        <w:t>Dual Connectivity;</w:t>
      </w:r>
    </w:p>
    <w:p w14:paraId="0BF36A7A" w14:textId="42835DEB" w:rsidR="00AD11AB" w:rsidRPr="00CE3B75" w:rsidRDefault="00AD11AB" w:rsidP="00AD11AB">
      <w:pPr>
        <w:pStyle w:val="B1"/>
        <w:numPr>
          <w:ilvl w:val="0"/>
          <w:numId w:val="19"/>
        </w:numPr>
      </w:pPr>
      <w:r w:rsidRPr="00CE3B75">
        <w:t xml:space="preserve">Tight interworking between NR and </w:t>
      </w:r>
      <w:r w:rsidR="002D57E3">
        <w:t>6G</w:t>
      </w:r>
      <w:r w:rsidRPr="00CE3B75">
        <w:t>;</w:t>
      </w:r>
    </w:p>
    <w:p w14:paraId="2F5EEAD3" w14:textId="2102F92A" w:rsidR="00B24590" w:rsidRPr="002D57E3" w:rsidRDefault="002D57E3" w:rsidP="00B24590">
      <w:pPr>
        <w:rPr>
          <w:b/>
          <w:lang w:eastAsia="zh-CN"/>
        </w:rPr>
      </w:pPr>
      <w:r w:rsidRPr="002D57E3">
        <w:rPr>
          <w:rFonts w:hint="eastAsia"/>
          <w:b/>
          <w:lang w:eastAsia="zh-CN"/>
        </w:rPr>
        <w:t>O</w:t>
      </w:r>
      <w:r w:rsidRPr="002D57E3">
        <w:rPr>
          <w:b/>
          <w:lang w:eastAsia="zh-CN"/>
        </w:rPr>
        <w:t xml:space="preserve">bservation </w:t>
      </w:r>
      <w:r w:rsidR="008D6834">
        <w:rPr>
          <w:b/>
          <w:lang w:eastAsia="zh-CN"/>
        </w:rPr>
        <w:t>3</w:t>
      </w:r>
      <w:r w:rsidRPr="002D57E3">
        <w:rPr>
          <w:b/>
          <w:lang w:eastAsia="zh-CN"/>
        </w:rPr>
        <w:t xml:space="preserve">: RAN3 will not discuss the following two </w:t>
      </w:r>
      <w:r w:rsidR="00B91BE6" w:rsidRPr="002D57E3">
        <w:rPr>
          <w:b/>
          <w:lang w:eastAsia="zh-CN"/>
        </w:rPr>
        <w:t>functions</w:t>
      </w:r>
      <w:r w:rsidRPr="002D57E3">
        <w:rPr>
          <w:b/>
          <w:lang w:eastAsia="zh-CN"/>
        </w:rPr>
        <w:t xml:space="preserve"> until clear guidance being received from plenary, including DC and tight interworking between NR and 6G.</w:t>
      </w:r>
    </w:p>
    <w:p w14:paraId="232A080C" w14:textId="77777777" w:rsidR="00A92397" w:rsidRPr="001F79F7" w:rsidRDefault="00A92397" w:rsidP="00B35CD7">
      <w:pPr>
        <w:rPr>
          <w:b/>
          <w:lang w:eastAsia="zh-CN"/>
        </w:rPr>
      </w:pPr>
    </w:p>
    <w:p w14:paraId="0240E1FD" w14:textId="16AFBE9C" w:rsidR="005C0A63" w:rsidRDefault="005C0A63" w:rsidP="005C0A63">
      <w:pPr>
        <w:pStyle w:val="1"/>
      </w:pPr>
      <w:r>
        <w:t>3</w:t>
      </w:r>
      <w:r>
        <w:tab/>
        <w:t>Conclusion</w:t>
      </w:r>
    </w:p>
    <w:p w14:paraId="34977739" w14:textId="34CCC801" w:rsidR="00D61EF1" w:rsidRDefault="005C0A63" w:rsidP="005C0A63">
      <w:r>
        <w:t xml:space="preserve">This document </w:t>
      </w:r>
      <w:r w:rsidR="003321C9">
        <w:t>made the following proposals and observations:</w:t>
      </w:r>
    </w:p>
    <w:p w14:paraId="55BF2B15" w14:textId="290D0C87" w:rsidR="003321C9" w:rsidRDefault="003321C9" w:rsidP="003321C9">
      <w:pPr>
        <w:rPr>
          <w:b/>
          <w:lang w:eastAsia="zh-CN"/>
        </w:rPr>
      </w:pPr>
      <w:r>
        <w:rPr>
          <w:b/>
          <w:lang w:eastAsia="zh-CN"/>
        </w:rPr>
        <w:t xml:space="preserve">Observation 1: </w:t>
      </w:r>
      <w:r w:rsidR="00E92070" w:rsidRPr="00D0173A">
        <w:rPr>
          <w:rFonts w:hint="eastAsia"/>
          <w:b/>
          <w:lang w:eastAsia="zh-CN"/>
        </w:rPr>
        <w:t>O</w:t>
      </w:r>
      <w:r w:rsidR="00E92070" w:rsidRPr="00D0173A">
        <w:rPr>
          <w:b/>
          <w:lang w:eastAsia="zh-CN"/>
        </w:rPr>
        <w:t xml:space="preserve">bservation </w:t>
      </w:r>
      <w:r w:rsidR="00E92070">
        <w:rPr>
          <w:b/>
          <w:lang w:eastAsia="zh-CN"/>
        </w:rPr>
        <w:t>1</w:t>
      </w:r>
      <w:r w:rsidR="00E92070" w:rsidRPr="00D0173A">
        <w:rPr>
          <w:b/>
          <w:lang w:eastAsia="zh-CN"/>
        </w:rPr>
        <w:t xml:space="preserve">: </w:t>
      </w:r>
      <w:r w:rsidR="00E92070">
        <w:rPr>
          <w:b/>
          <w:lang w:eastAsia="zh-CN"/>
        </w:rPr>
        <w:t>T</w:t>
      </w:r>
      <w:r w:rsidR="00E92070" w:rsidRPr="00D0173A">
        <w:rPr>
          <w:b/>
          <w:lang w:eastAsia="zh-CN"/>
        </w:rPr>
        <w:t xml:space="preserve">he current 5G RAN overall architecture already allowed for efficient resource usage and </w:t>
      </w:r>
      <w:r w:rsidR="00E92070">
        <w:rPr>
          <w:b/>
          <w:lang w:eastAsia="zh-CN"/>
        </w:rPr>
        <w:t xml:space="preserve">different deployment </w:t>
      </w:r>
      <w:r w:rsidR="00B91BE6">
        <w:rPr>
          <w:b/>
          <w:lang w:eastAsia="zh-CN"/>
        </w:rPr>
        <w:t>scenarios</w:t>
      </w:r>
    </w:p>
    <w:p w14:paraId="5D85D1E6" w14:textId="2BF4BFF8" w:rsidR="003321C9" w:rsidRPr="002D57E3" w:rsidRDefault="003321C9" w:rsidP="003321C9">
      <w:pPr>
        <w:rPr>
          <w:b/>
          <w:lang w:eastAsia="zh-CN"/>
        </w:rPr>
      </w:pPr>
      <w:r w:rsidRPr="002D57E3">
        <w:rPr>
          <w:rFonts w:hint="eastAsia"/>
          <w:b/>
          <w:lang w:eastAsia="zh-CN"/>
        </w:rPr>
        <w:t>O</w:t>
      </w:r>
      <w:r w:rsidRPr="002D57E3">
        <w:rPr>
          <w:b/>
          <w:lang w:eastAsia="zh-CN"/>
        </w:rPr>
        <w:t xml:space="preserve">bservation 2: </w:t>
      </w:r>
      <w:r w:rsidR="00E92070" w:rsidRPr="00B74B49">
        <w:rPr>
          <w:b/>
          <w:lang w:eastAsia="zh-CN"/>
        </w:rPr>
        <w:t>The current 5G RAN overall architecture already support new services, e.g. AI/ML</w:t>
      </w:r>
      <w:r w:rsidR="00B91BE6">
        <w:rPr>
          <w:b/>
          <w:lang w:eastAsia="zh-CN"/>
        </w:rPr>
        <w:t>, sensing</w:t>
      </w:r>
      <w:r w:rsidR="00E92070" w:rsidRPr="00B74B49">
        <w:rPr>
          <w:b/>
          <w:lang w:eastAsia="zh-CN"/>
        </w:rPr>
        <w:t xml:space="preserve"> etc.</w:t>
      </w:r>
      <w:r w:rsidR="00E92070">
        <w:rPr>
          <w:b/>
          <w:lang w:eastAsia="zh-CN"/>
        </w:rPr>
        <w:t>, which was introduced in 5G-A phase</w:t>
      </w:r>
      <w:r w:rsidRPr="002D57E3">
        <w:rPr>
          <w:b/>
          <w:lang w:eastAsia="zh-CN"/>
        </w:rPr>
        <w:t>.</w:t>
      </w:r>
    </w:p>
    <w:p w14:paraId="500A04C9" w14:textId="54CE77C3" w:rsidR="00E92070" w:rsidRDefault="00E92070" w:rsidP="00E92070">
      <w:pPr>
        <w:rPr>
          <w:rFonts w:eastAsia="Times New Roman"/>
          <w:b/>
          <w:lang w:eastAsia="zh-CN"/>
        </w:rPr>
      </w:pPr>
      <w:r w:rsidRPr="005A4C17">
        <w:rPr>
          <w:rFonts w:hint="eastAsia"/>
          <w:b/>
          <w:lang w:eastAsia="zh-CN"/>
        </w:rPr>
        <w:t>P</w:t>
      </w:r>
      <w:r w:rsidRPr="005A4C17">
        <w:rPr>
          <w:b/>
          <w:lang w:eastAsia="zh-CN"/>
        </w:rPr>
        <w:t xml:space="preserve">roposal </w:t>
      </w:r>
      <w:r>
        <w:rPr>
          <w:b/>
          <w:lang w:eastAsia="zh-CN"/>
        </w:rPr>
        <w:t>1</w:t>
      </w:r>
      <w:r w:rsidRPr="005A4C17">
        <w:rPr>
          <w:b/>
          <w:lang w:eastAsia="zh-CN"/>
        </w:rPr>
        <w:t xml:space="preserve">: </w:t>
      </w:r>
      <w:r>
        <w:rPr>
          <w:b/>
          <w:lang w:eastAsia="zh-CN"/>
        </w:rPr>
        <w:t xml:space="preserve">RAN3 to discuss and agree to take current 5G-A </w:t>
      </w:r>
      <w:r w:rsidRPr="005A4C17">
        <w:rPr>
          <w:b/>
          <w:lang w:eastAsia="zh-CN"/>
        </w:rPr>
        <w:t xml:space="preserve">RAN architecture </w:t>
      </w:r>
      <w:r w:rsidRPr="00541641">
        <w:rPr>
          <w:b/>
          <w:lang w:eastAsia="zh-CN"/>
        </w:rPr>
        <w:t>as starting point for further discussion of 6G RAN architecture</w:t>
      </w:r>
      <w:r>
        <w:rPr>
          <w:b/>
          <w:lang w:eastAsia="zh-CN"/>
        </w:rPr>
        <w:t>, to accommodate new services or new requirements, such as AI and sen</w:t>
      </w:r>
      <w:r w:rsidR="00B91BE6">
        <w:rPr>
          <w:b/>
          <w:lang w:eastAsia="zh-CN"/>
        </w:rPr>
        <w:t>s</w:t>
      </w:r>
      <w:r>
        <w:rPr>
          <w:b/>
          <w:lang w:eastAsia="zh-CN"/>
        </w:rPr>
        <w:t>ing</w:t>
      </w:r>
      <w:r w:rsidRPr="005A4C17">
        <w:rPr>
          <w:rFonts w:eastAsia="Times New Roman"/>
          <w:b/>
          <w:lang w:eastAsia="zh-CN"/>
        </w:rPr>
        <w:t>.</w:t>
      </w:r>
    </w:p>
    <w:p w14:paraId="158C259D" w14:textId="5E739622" w:rsidR="00E92070" w:rsidRDefault="00E92070" w:rsidP="00E92070">
      <w:pPr>
        <w:rPr>
          <w:b/>
          <w:lang w:eastAsia="zh-CN"/>
        </w:rPr>
      </w:pPr>
      <w:r>
        <w:rPr>
          <w:b/>
          <w:lang w:eastAsia="zh-CN"/>
        </w:rPr>
        <w:lastRenderedPageBreak/>
        <w:t xml:space="preserve">Proposal 1bis: RAN3 to discuss and agree that, a base station with </w:t>
      </w:r>
      <w:proofErr w:type="spellStart"/>
      <w:r>
        <w:rPr>
          <w:b/>
          <w:lang w:eastAsia="zh-CN"/>
        </w:rPr>
        <w:t>Xn</w:t>
      </w:r>
      <w:proofErr w:type="spellEnd"/>
      <w:r>
        <w:rPr>
          <w:b/>
          <w:lang w:eastAsia="zh-CN"/>
        </w:rPr>
        <w:t>-like and NG-like interfaces should be kept as base line for 6G RAN overall architecture.</w:t>
      </w:r>
    </w:p>
    <w:p w14:paraId="6F981ACE" w14:textId="13537284" w:rsidR="003321C9" w:rsidRDefault="003321C9" w:rsidP="003321C9">
      <w:pPr>
        <w:rPr>
          <w:b/>
          <w:lang w:eastAsia="zh-CN"/>
        </w:rPr>
      </w:pPr>
      <w:r w:rsidRPr="005A4C17">
        <w:rPr>
          <w:rFonts w:hint="eastAsia"/>
          <w:b/>
          <w:lang w:eastAsia="zh-CN"/>
        </w:rPr>
        <w:t>P</w:t>
      </w:r>
      <w:r w:rsidRPr="005A4C17">
        <w:rPr>
          <w:b/>
          <w:lang w:eastAsia="zh-CN"/>
        </w:rPr>
        <w:t xml:space="preserve">roposal </w:t>
      </w:r>
      <w:r w:rsidR="007E41A3">
        <w:rPr>
          <w:b/>
          <w:lang w:eastAsia="zh-CN"/>
        </w:rPr>
        <w:t>2</w:t>
      </w:r>
      <w:r w:rsidRPr="005A4C17">
        <w:rPr>
          <w:b/>
          <w:lang w:eastAsia="zh-CN"/>
        </w:rPr>
        <w:t xml:space="preserve">: </w:t>
      </w:r>
      <w:r>
        <w:rPr>
          <w:b/>
          <w:lang w:eastAsia="zh-CN"/>
        </w:rPr>
        <w:t xml:space="preserve">RAN3 to discuss whether these functions should be studied and discussed in day 1 of 6G study, including:  </w:t>
      </w:r>
    </w:p>
    <w:p w14:paraId="4CFBBB46" w14:textId="77777777" w:rsidR="003321C9" w:rsidRPr="001843A9" w:rsidRDefault="003321C9" w:rsidP="003321C9">
      <w:pPr>
        <w:pStyle w:val="B1"/>
        <w:rPr>
          <w:b/>
        </w:rPr>
      </w:pPr>
      <w:r w:rsidRPr="001843A9">
        <w:rPr>
          <w:b/>
        </w:rPr>
        <w:t>-</w:t>
      </w:r>
      <w:r w:rsidRPr="001843A9">
        <w:rPr>
          <w:b/>
        </w:rPr>
        <w:tab/>
        <w:t>Selection of an CN node at UE attachment when no routing to an AMF can be determined from the information provided by the UE;</w:t>
      </w:r>
    </w:p>
    <w:p w14:paraId="704C5CF8" w14:textId="77777777" w:rsidR="003321C9" w:rsidRPr="001843A9" w:rsidRDefault="003321C9" w:rsidP="003321C9">
      <w:pPr>
        <w:pStyle w:val="B1"/>
        <w:rPr>
          <w:b/>
        </w:rPr>
      </w:pPr>
      <w:r w:rsidRPr="001843A9">
        <w:rPr>
          <w:b/>
        </w:rPr>
        <w:t>-</w:t>
      </w:r>
      <w:r w:rsidRPr="001843A9">
        <w:rPr>
          <w:b/>
        </w:rPr>
        <w:tab/>
        <w:t>Transport level packet marking in the uplink;</w:t>
      </w:r>
    </w:p>
    <w:p w14:paraId="3C978F8E" w14:textId="77777777" w:rsidR="003321C9" w:rsidRPr="001843A9" w:rsidRDefault="003321C9" w:rsidP="003321C9">
      <w:pPr>
        <w:pStyle w:val="B1"/>
        <w:rPr>
          <w:rFonts w:eastAsia="宋体"/>
          <w:b/>
          <w:lang w:eastAsia="zh-CN"/>
        </w:rPr>
      </w:pPr>
      <w:r w:rsidRPr="001843A9">
        <w:rPr>
          <w:b/>
        </w:rPr>
        <w:t>-</w:t>
      </w:r>
      <w:r w:rsidRPr="001843A9">
        <w:rPr>
          <w:rFonts w:eastAsia="宋体"/>
          <w:b/>
          <w:lang w:eastAsia="zh-CN"/>
        </w:rPr>
        <w:tab/>
        <w:t>QoS Flow management and mapping to data radio bearers;</w:t>
      </w:r>
    </w:p>
    <w:p w14:paraId="1D6AFEFF" w14:textId="5779867E" w:rsidR="003321C9" w:rsidRDefault="003321C9" w:rsidP="003321C9">
      <w:pPr>
        <w:pStyle w:val="B1"/>
        <w:rPr>
          <w:b/>
        </w:rPr>
      </w:pPr>
      <w:r>
        <w:rPr>
          <w:b/>
        </w:rPr>
        <w:t>-</w:t>
      </w:r>
      <w:r>
        <w:rPr>
          <w:b/>
        </w:rPr>
        <w:tab/>
      </w:r>
      <w:r w:rsidRPr="001843A9">
        <w:rPr>
          <w:b/>
        </w:rPr>
        <w:t>Self-Configuration and Self-Optimisation</w:t>
      </w:r>
      <w:r w:rsidR="003249CA">
        <w:rPr>
          <w:b/>
        </w:rPr>
        <w:t>.</w:t>
      </w:r>
    </w:p>
    <w:p w14:paraId="2F0F11F6" w14:textId="79C0A514" w:rsidR="001D49A1" w:rsidRDefault="001D49A1" w:rsidP="001D49A1">
      <w:pPr>
        <w:pStyle w:val="1"/>
      </w:pPr>
      <w:bookmarkStart w:id="5" w:name="_Hlk208494785"/>
      <w:r>
        <w:t>4</w:t>
      </w:r>
      <w:r>
        <w:tab/>
      </w:r>
      <w:r w:rsidR="00211758">
        <w:t>Reference</w:t>
      </w:r>
    </w:p>
    <w:bookmarkEnd w:id="5"/>
    <w:p w14:paraId="0313F0F1" w14:textId="7DB0B223" w:rsidR="001D49A1" w:rsidRDefault="0036642D" w:rsidP="001D49A1">
      <w:pPr>
        <w:pStyle w:val="Proposallist"/>
        <w:ind w:left="0" w:firstLine="0"/>
        <w:rPr>
          <w:lang w:eastAsia="zh-CN"/>
        </w:rPr>
      </w:pPr>
      <w:r>
        <w:rPr>
          <w:rFonts w:hint="eastAsia"/>
          <w:lang w:eastAsia="zh-CN"/>
        </w:rPr>
        <w:t>[</w:t>
      </w:r>
      <w:r>
        <w:rPr>
          <w:lang w:eastAsia="zh-CN"/>
        </w:rPr>
        <w:t xml:space="preserve">1] </w:t>
      </w:r>
      <w:r w:rsidR="005679EE" w:rsidRPr="005679EE">
        <w:rPr>
          <w:lang w:eastAsia="zh-CN"/>
        </w:rPr>
        <w:t>RP-252912</w:t>
      </w:r>
      <w:r w:rsidR="005679EE">
        <w:rPr>
          <w:lang w:eastAsia="zh-CN"/>
        </w:rPr>
        <w:t xml:space="preserve">, </w:t>
      </w:r>
      <w:r w:rsidR="005679EE" w:rsidRPr="005679EE">
        <w:rPr>
          <w:lang w:eastAsia="zh-CN"/>
        </w:rPr>
        <w:t>Revised SID: Study on 6G Radio</w:t>
      </w:r>
      <w:r w:rsidR="005679EE">
        <w:rPr>
          <w:lang w:eastAsia="zh-CN"/>
        </w:rPr>
        <w:t xml:space="preserve">, </w:t>
      </w:r>
      <w:r w:rsidR="005679EE" w:rsidRPr="005679EE">
        <w:rPr>
          <w:lang w:eastAsia="zh-CN"/>
        </w:rPr>
        <w:t>NTT DOCOMO, CMCC, AT&amp;T, Vodafone</w:t>
      </w:r>
    </w:p>
    <w:p w14:paraId="0EDD055B" w14:textId="272D6DA5" w:rsidR="001B6B00" w:rsidRDefault="001B6B00" w:rsidP="001D49A1">
      <w:pPr>
        <w:pStyle w:val="Proposallist"/>
        <w:ind w:left="0" w:firstLine="0"/>
        <w:rPr>
          <w:lang w:eastAsia="zh-CN"/>
        </w:rPr>
      </w:pPr>
      <w:r>
        <w:rPr>
          <w:lang w:eastAsia="zh-CN"/>
        </w:rPr>
        <w:t xml:space="preserve">[2] </w:t>
      </w:r>
      <w:r w:rsidR="001611B0">
        <w:rPr>
          <w:lang w:eastAsia="zh-CN"/>
        </w:rPr>
        <w:t>RP-</w:t>
      </w:r>
      <w:r w:rsidR="000D7766">
        <w:rPr>
          <w:lang w:eastAsia="zh-CN"/>
        </w:rPr>
        <w:t>25</w:t>
      </w:r>
      <w:r w:rsidR="00BF6A6A">
        <w:rPr>
          <w:lang w:eastAsia="zh-CN"/>
        </w:rPr>
        <w:t>2</w:t>
      </w:r>
      <w:r w:rsidR="000D7766">
        <w:rPr>
          <w:lang w:eastAsia="zh-CN"/>
        </w:rPr>
        <w:t xml:space="preserve">960, </w:t>
      </w:r>
      <w:proofErr w:type="spellStart"/>
      <w:r w:rsidR="005679EE" w:rsidRPr="0017211F">
        <w:rPr>
          <w:lang w:eastAsia="zh-CN"/>
        </w:rPr>
        <w:t>pCR</w:t>
      </w:r>
      <w:proofErr w:type="spellEnd"/>
      <w:r w:rsidR="005679EE" w:rsidRPr="0017211F">
        <w:rPr>
          <w:lang w:eastAsia="zh-CN"/>
        </w:rPr>
        <w:t xml:space="preserve"> for 38.914 on Requirements of new and existing services for 6G</w:t>
      </w:r>
      <w:r w:rsidR="005679EE">
        <w:rPr>
          <w:lang w:eastAsia="zh-CN"/>
        </w:rPr>
        <w:t xml:space="preserve">, </w:t>
      </w:r>
      <w:r w:rsidR="005679EE" w:rsidRPr="0017211F">
        <w:rPr>
          <w:lang w:eastAsia="zh-CN"/>
        </w:rPr>
        <w:t>CMCC (moderator)</w:t>
      </w:r>
    </w:p>
    <w:p w14:paraId="0A24237C" w14:textId="5184B16F" w:rsidR="001B6B00" w:rsidRDefault="001B6B00" w:rsidP="001D49A1">
      <w:pPr>
        <w:pStyle w:val="Proposallist"/>
        <w:ind w:left="0" w:firstLine="0"/>
        <w:rPr>
          <w:lang w:eastAsia="zh-CN"/>
        </w:rPr>
      </w:pPr>
      <w:r>
        <w:rPr>
          <w:lang w:eastAsia="zh-CN"/>
        </w:rPr>
        <w:t>[3] RP-</w:t>
      </w:r>
      <w:r w:rsidR="00A05C05">
        <w:rPr>
          <w:lang w:eastAsia="zh-CN"/>
        </w:rPr>
        <w:t>252870</w:t>
      </w:r>
      <w:r w:rsidR="000D7766">
        <w:rPr>
          <w:lang w:eastAsia="zh-CN"/>
        </w:rPr>
        <w:t>,</w:t>
      </w:r>
      <w:r w:rsidR="00A05C05">
        <w:rPr>
          <w:lang w:eastAsia="zh-CN"/>
        </w:rPr>
        <w:t xml:space="preserve"> </w:t>
      </w:r>
      <w:proofErr w:type="spellStart"/>
      <w:r w:rsidR="005679EE" w:rsidRPr="0017211F">
        <w:rPr>
          <w:lang w:eastAsia="zh-CN"/>
        </w:rPr>
        <w:t>pCR</w:t>
      </w:r>
      <w:proofErr w:type="spellEnd"/>
      <w:r w:rsidR="005679EE" w:rsidRPr="0017211F">
        <w:rPr>
          <w:lang w:eastAsia="zh-CN"/>
        </w:rPr>
        <w:t xml:space="preserve"> for 38.914 on requirements for architecture and migration for 6G</w:t>
      </w:r>
      <w:r w:rsidR="005679EE">
        <w:rPr>
          <w:lang w:eastAsia="zh-CN"/>
        </w:rPr>
        <w:t xml:space="preserve">, </w:t>
      </w:r>
      <w:r w:rsidR="005679EE" w:rsidRPr="0017211F">
        <w:rPr>
          <w:lang w:eastAsia="zh-CN"/>
        </w:rPr>
        <w:t>NTT DOCOMO, INC. (Moderator)</w:t>
      </w:r>
    </w:p>
    <w:p w14:paraId="1F560A3A" w14:textId="6A97C0B2" w:rsidR="00397FFE" w:rsidRDefault="00397FFE" w:rsidP="001D49A1">
      <w:pPr>
        <w:pStyle w:val="Proposallist"/>
        <w:ind w:left="0" w:firstLine="0"/>
        <w:rPr>
          <w:lang w:eastAsia="zh-CN"/>
        </w:rPr>
      </w:pPr>
      <w:r>
        <w:rPr>
          <w:lang w:eastAsia="zh-CN"/>
        </w:rPr>
        <w:t xml:space="preserve">[4] </w:t>
      </w:r>
      <w:r w:rsidR="007E41A3">
        <w:rPr>
          <w:lang w:eastAsia="zh-CN"/>
        </w:rPr>
        <w:t xml:space="preserve">TS </w:t>
      </w:r>
      <w:r>
        <w:rPr>
          <w:lang w:eastAsia="zh-CN"/>
        </w:rPr>
        <w:t>38.</w:t>
      </w:r>
      <w:r w:rsidR="00312436">
        <w:rPr>
          <w:lang w:eastAsia="zh-CN"/>
        </w:rPr>
        <w:t>300</w:t>
      </w:r>
    </w:p>
    <w:p w14:paraId="405FF420" w14:textId="7159E19C" w:rsidR="00482177" w:rsidRDefault="00482177" w:rsidP="001D49A1">
      <w:pPr>
        <w:pStyle w:val="Proposallist"/>
        <w:ind w:left="0" w:firstLine="0"/>
        <w:rPr>
          <w:lang w:eastAsia="zh-CN"/>
        </w:rPr>
      </w:pPr>
      <w:r>
        <w:rPr>
          <w:lang w:eastAsia="zh-CN"/>
        </w:rPr>
        <w:t>[5]TR 38.801</w:t>
      </w:r>
    </w:p>
    <w:p w14:paraId="20311735" w14:textId="00A8EE54" w:rsidR="007964C3" w:rsidRDefault="007964C3" w:rsidP="001D49A1">
      <w:pPr>
        <w:pStyle w:val="Proposallist"/>
        <w:ind w:left="0" w:firstLine="0"/>
        <w:rPr>
          <w:lang w:eastAsia="zh-CN"/>
        </w:rPr>
      </w:pPr>
      <w:r>
        <w:rPr>
          <w:rFonts w:hint="eastAsia"/>
          <w:lang w:eastAsia="zh-CN"/>
        </w:rPr>
        <w:t>[</w:t>
      </w:r>
      <w:r>
        <w:rPr>
          <w:lang w:eastAsia="zh-CN"/>
        </w:rPr>
        <w:t xml:space="preserve">6] </w:t>
      </w:r>
      <w:r w:rsidR="004E175C">
        <w:t xml:space="preserve">R3-257179, </w:t>
      </w:r>
      <w:r w:rsidR="004E175C" w:rsidRPr="004E175C">
        <w:t xml:space="preserve">Consideration on General requirement and </w:t>
      </w:r>
      <w:r w:rsidR="0001558B" w:rsidRPr="004E175C">
        <w:t>principles</w:t>
      </w:r>
      <w:r w:rsidR="004E175C" w:rsidRPr="004E175C">
        <w:t xml:space="preserve"> for RAN architecture</w:t>
      </w:r>
      <w:r w:rsidR="004E175C">
        <w:t>,</w:t>
      </w:r>
      <w:r w:rsidR="004E175C" w:rsidRPr="004E175C">
        <w:tab/>
        <w:t>Huawei</w:t>
      </w:r>
    </w:p>
    <w:p w14:paraId="38FE9488" w14:textId="5AC8508B" w:rsidR="001D49A1" w:rsidRDefault="00D0173A" w:rsidP="001D49A1">
      <w:pPr>
        <w:pStyle w:val="Proposallist"/>
        <w:ind w:left="0" w:firstLine="0"/>
        <w:rPr>
          <w:lang w:eastAsia="zh-CN"/>
        </w:rPr>
      </w:pPr>
      <w:r>
        <w:rPr>
          <w:rFonts w:hint="eastAsia"/>
          <w:lang w:eastAsia="zh-CN"/>
        </w:rPr>
        <w:t>[</w:t>
      </w:r>
      <w:r w:rsidR="007964C3">
        <w:rPr>
          <w:lang w:eastAsia="zh-CN"/>
        </w:rPr>
        <w:t>6</w:t>
      </w:r>
      <w:r>
        <w:rPr>
          <w:lang w:eastAsia="zh-CN"/>
        </w:rPr>
        <w:t xml:space="preserve">] </w:t>
      </w:r>
      <w:r w:rsidR="007E41A3">
        <w:rPr>
          <w:lang w:eastAsia="zh-CN"/>
        </w:rPr>
        <w:t xml:space="preserve">R3-256700, </w:t>
      </w:r>
      <w:r w:rsidR="007E41A3">
        <w:rPr>
          <w:rFonts w:hint="eastAsia"/>
          <w:lang w:eastAsia="zh-CN"/>
        </w:rPr>
        <w:t>Consideration</w:t>
      </w:r>
      <w:r w:rsidR="007E41A3">
        <w:rPr>
          <w:lang w:eastAsia="zh-CN"/>
        </w:rPr>
        <w:t xml:space="preserve"> </w:t>
      </w:r>
      <w:r w:rsidR="007E41A3">
        <w:rPr>
          <w:rFonts w:hint="eastAsia"/>
          <w:lang w:eastAsia="zh-CN"/>
        </w:rPr>
        <w:t>on</w:t>
      </w:r>
      <w:r w:rsidR="007E41A3">
        <w:rPr>
          <w:lang w:eastAsia="zh-CN"/>
        </w:rPr>
        <w:t xml:space="preserve"> RAN </w:t>
      </w:r>
      <w:r w:rsidR="007E41A3">
        <w:rPr>
          <w:rFonts w:hint="eastAsia"/>
          <w:lang w:eastAsia="zh-CN"/>
        </w:rPr>
        <w:t>internal</w:t>
      </w:r>
      <w:r w:rsidR="007E41A3">
        <w:rPr>
          <w:lang w:eastAsia="zh-CN"/>
        </w:rPr>
        <w:t xml:space="preserve"> </w:t>
      </w:r>
      <w:r w:rsidR="007E41A3">
        <w:rPr>
          <w:rFonts w:hint="eastAsia"/>
          <w:lang w:eastAsia="zh-CN"/>
        </w:rPr>
        <w:t>function</w:t>
      </w:r>
      <w:r w:rsidR="007E41A3">
        <w:rPr>
          <w:lang w:eastAsia="zh-CN"/>
        </w:rPr>
        <w:t xml:space="preserve"> </w:t>
      </w:r>
      <w:r w:rsidR="007E41A3">
        <w:rPr>
          <w:rFonts w:hint="eastAsia"/>
          <w:lang w:eastAsia="zh-CN"/>
        </w:rPr>
        <w:t>split</w:t>
      </w:r>
      <w:r w:rsidR="007E41A3">
        <w:rPr>
          <w:lang w:eastAsia="zh-CN"/>
        </w:rPr>
        <w:t xml:space="preserve"> </w:t>
      </w:r>
      <w:r w:rsidR="007E41A3">
        <w:rPr>
          <w:rFonts w:hint="eastAsia"/>
          <w:lang w:eastAsia="zh-CN"/>
        </w:rPr>
        <w:t>and</w:t>
      </w:r>
      <w:r w:rsidR="007E41A3">
        <w:rPr>
          <w:lang w:eastAsia="zh-CN"/>
        </w:rPr>
        <w:t xml:space="preserve"> </w:t>
      </w:r>
      <w:r w:rsidR="007E41A3">
        <w:rPr>
          <w:rFonts w:hint="eastAsia"/>
          <w:lang w:eastAsia="zh-CN"/>
        </w:rPr>
        <w:t>interfaces,</w:t>
      </w:r>
      <w:r w:rsidR="007E41A3">
        <w:rPr>
          <w:lang w:eastAsia="zh-CN"/>
        </w:rPr>
        <w:t xml:space="preserve"> Huawei</w:t>
      </w:r>
    </w:p>
    <w:p w14:paraId="2E922BED" w14:textId="61278404" w:rsidR="00EE0733" w:rsidRPr="00EE0733" w:rsidRDefault="005C0A63" w:rsidP="00EE0733">
      <w:pPr>
        <w:pStyle w:val="1"/>
      </w:pPr>
      <w:r>
        <w:t>Annex1</w:t>
      </w:r>
      <w:r w:rsidR="00EE0733">
        <w:tab/>
      </w:r>
      <w:r w:rsidR="006C7057">
        <w:t>Text Proposal (TR skeleton based on R3-255517)</w:t>
      </w:r>
    </w:p>
    <w:p w14:paraId="38AC004F" w14:textId="6E85235F" w:rsidR="00477891" w:rsidRPr="00CE63E2" w:rsidRDefault="00477891" w:rsidP="00477891">
      <w:pPr>
        <w:pStyle w:val="FirstChange"/>
      </w:pPr>
      <w:bookmarkStart w:id="6" w:name="_Toc367182965"/>
      <w:r w:rsidRPr="00CE63E2">
        <w:t xml:space="preserve">&lt;&lt;&lt;&lt;&lt;&lt;&lt;&lt;&lt;&lt;&lt;&lt;&lt;&lt;&lt;&lt;&lt;&lt;&lt;&lt; </w:t>
      </w:r>
      <w:r w:rsidR="006C7057">
        <w:t xml:space="preserve">Start of </w:t>
      </w:r>
      <w:r w:rsidRPr="00CE63E2">
        <w:t>Change</w:t>
      </w:r>
      <w:r>
        <w:t xml:space="preserve"> </w:t>
      </w:r>
      <w:r w:rsidRPr="00CE63E2">
        <w:t>&gt;&gt;&gt;&gt;&gt;&gt;&gt;&gt;&gt;&gt;&gt;&gt;&gt;&gt;&gt;&gt;&gt;&gt;&gt;&gt;</w:t>
      </w:r>
    </w:p>
    <w:p w14:paraId="1D5EC56A" w14:textId="3BF88CFD" w:rsidR="00520062" w:rsidRDefault="002E6771" w:rsidP="008563B3">
      <w:pPr>
        <w:pStyle w:val="2"/>
        <w:overflowPunct w:val="0"/>
        <w:autoSpaceDE w:val="0"/>
        <w:autoSpaceDN w:val="0"/>
        <w:adjustRightInd w:val="0"/>
        <w:textAlignment w:val="baseline"/>
        <w:rPr>
          <w:rFonts w:eastAsia="Times New Roman" w:cs="Arial"/>
          <w:szCs w:val="32"/>
          <w:lang w:eastAsia="ja-JP"/>
        </w:rPr>
      </w:pPr>
      <w:bookmarkStart w:id="7" w:name="_Toc407158117"/>
      <w:bookmarkEnd w:id="6"/>
      <w:r w:rsidRPr="008563B3">
        <w:rPr>
          <w:rFonts w:eastAsia="Times New Roman" w:cs="Arial"/>
          <w:szCs w:val="32"/>
          <w:lang w:eastAsia="ja-JP"/>
        </w:rPr>
        <w:t>5.3</w:t>
      </w:r>
      <w:r w:rsidRPr="008563B3">
        <w:rPr>
          <w:rFonts w:eastAsia="Times New Roman" w:cs="Arial"/>
          <w:szCs w:val="32"/>
          <w:lang w:eastAsia="ja-JP"/>
        </w:rPr>
        <w:tab/>
        <w:t>Overall RAN architecture</w:t>
      </w:r>
    </w:p>
    <w:bookmarkEnd w:id="7"/>
    <w:p w14:paraId="75BB7986" w14:textId="77777777" w:rsidR="00BF6A6A" w:rsidRDefault="00BF6A6A" w:rsidP="00BF6A6A">
      <w:pPr>
        <w:pStyle w:val="3"/>
        <w:rPr>
          <w:ins w:id="8" w:author="Author" w:date="2025-10-03T12:15:00Z"/>
          <w:lang w:eastAsia="ja-JP"/>
        </w:rPr>
      </w:pPr>
      <w:ins w:id="9" w:author="Author" w:date="2025-10-03T12:15:00Z">
        <w:r>
          <w:rPr>
            <w:rFonts w:hint="eastAsia"/>
            <w:lang w:eastAsia="zh-CN"/>
          </w:rPr>
          <w:t>5</w:t>
        </w:r>
        <w:r>
          <w:rPr>
            <w:lang w:eastAsia="zh-CN"/>
          </w:rPr>
          <w:t>.3.x</w:t>
        </w:r>
        <w:r>
          <w:rPr>
            <w:lang w:eastAsia="zh-CN"/>
          </w:rPr>
          <w:tab/>
        </w:r>
        <w:r>
          <w:rPr>
            <w:lang w:eastAsia="ja-JP"/>
          </w:rPr>
          <w:t>6G</w:t>
        </w:r>
        <w:r w:rsidRPr="009E3F64">
          <w:rPr>
            <w:lang w:eastAsia="ja-JP"/>
          </w:rPr>
          <w:t xml:space="preserve"> RAN </w:t>
        </w:r>
        <w:r>
          <w:rPr>
            <w:rFonts w:hint="eastAsia"/>
            <w:lang w:eastAsia="ja-JP"/>
          </w:rPr>
          <w:t>A</w:t>
        </w:r>
        <w:r w:rsidRPr="009E3F64">
          <w:rPr>
            <w:lang w:eastAsia="ja-JP"/>
          </w:rPr>
          <w:t>rchitecture</w:t>
        </w:r>
      </w:ins>
    </w:p>
    <w:p w14:paraId="34320D41" w14:textId="77777777" w:rsidR="00BF6A6A" w:rsidRPr="00A00745" w:rsidRDefault="00BF6A6A" w:rsidP="00BF6A6A">
      <w:pPr>
        <w:rPr>
          <w:ins w:id="10" w:author="Author" w:date="2025-10-03T12:15:00Z"/>
          <w:lang w:eastAsia="zh-CN"/>
        </w:rPr>
      </w:pPr>
      <w:ins w:id="11" w:author="Author" w:date="2025-10-03T12:15:00Z">
        <w:r>
          <w:rPr>
            <w:rFonts w:hint="eastAsia"/>
            <w:lang w:eastAsia="zh-CN"/>
          </w:rPr>
          <w:t>E</w:t>
        </w:r>
        <w:r>
          <w:rPr>
            <w:lang w:eastAsia="zh-CN"/>
          </w:rPr>
          <w:t>ditor’s note: this overall architecture will be used as a base line, names for interface and base stations are FFS.</w:t>
        </w:r>
      </w:ins>
    </w:p>
    <w:p w14:paraId="7F334EF3" w14:textId="77777777" w:rsidR="00BF6A6A" w:rsidRPr="006B4F36" w:rsidRDefault="00BF6A6A" w:rsidP="00BF6A6A">
      <w:pPr>
        <w:rPr>
          <w:ins w:id="12" w:author="Author" w:date="2025-10-03T12:15:00Z"/>
        </w:rPr>
      </w:pPr>
      <w:ins w:id="13" w:author="Author" w:date="2025-10-03T12:15:00Z">
        <w:r w:rsidRPr="006B4F36">
          <w:t xml:space="preserve">The </w:t>
        </w:r>
        <w:r>
          <w:rPr>
            <w:lang w:eastAsia="ja-JP"/>
          </w:rPr>
          <w:t>6G</w:t>
        </w:r>
        <w:r w:rsidRPr="006B4F36">
          <w:rPr>
            <w:lang w:eastAsia="ja-JP"/>
          </w:rPr>
          <w:t xml:space="preserve"> RAN</w:t>
        </w:r>
        <w:r w:rsidRPr="006B4F36">
          <w:t xml:space="preserve"> consists of the following logical nodes: </w:t>
        </w:r>
      </w:ins>
    </w:p>
    <w:p w14:paraId="6E68C666" w14:textId="77777777" w:rsidR="00BF6A6A" w:rsidRDefault="00BF6A6A" w:rsidP="00BF6A6A">
      <w:pPr>
        <w:pStyle w:val="B1"/>
        <w:rPr>
          <w:ins w:id="14" w:author="Author" w:date="2025-10-03T12:15:00Z"/>
        </w:rPr>
      </w:pPr>
      <w:ins w:id="15" w:author="Author" w:date="2025-10-03T12:15:00Z">
        <w:r w:rsidRPr="006B4F36">
          <w:t>-</w:t>
        </w:r>
        <w:r w:rsidRPr="006B4F36">
          <w:tab/>
        </w:r>
        <w:r>
          <w:t>6G base station</w:t>
        </w:r>
        <w:r w:rsidRPr="006B4F36">
          <w:t xml:space="preserve"> providing the </w:t>
        </w:r>
        <w:r>
          <w:t>6G radio</w:t>
        </w:r>
        <w:r w:rsidRPr="006B4F36">
          <w:t xml:space="preserve"> U-plane and C-plane protocol terminations towards the UE;</w:t>
        </w:r>
        <w:r>
          <w:t xml:space="preserve"> and</w:t>
        </w:r>
      </w:ins>
    </w:p>
    <w:p w14:paraId="4490164A" w14:textId="77777777" w:rsidR="00BF6A6A" w:rsidRDefault="00BF6A6A" w:rsidP="00BF6A6A">
      <w:pPr>
        <w:pStyle w:val="B1"/>
        <w:rPr>
          <w:ins w:id="16" w:author="Author" w:date="2025-10-03T12:15:00Z"/>
          <w:lang w:eastAsia="zh-CN"/>
        </w:rPr>
      </w:pPr>
      <w:ins w:id="17" w:author="Author" w:date="2025-10-03T12:15:00Z">
        <w:r>
          <w:rPr>
            <w:rFonts w:hint="eastAsia"/>
            <w:lang w:eastAsia="zh-CN"/>
          </w:rPr>
          <w:t>-</w:t>
        </w:r>
        <w:r>
          <w:rPr>
            <w:lang w:eastAsia="zh-CN"/>
          </w:rPr>
          <w:tab/>
          <w:t>NG-like interface connected to 6G core network; and</w:t>
        </w:r>
      </w:ins>
    </w:p>
    <w:p w14:paraId="66B3E9A0" w14:textId="77777777" w:rsidR="00BF6A6A" w:rsidRPr="006B4F36" w:rsidRDefault="00BF6A6A" w:rsidP="00BF6A6A">
      <w:pPr>
        <w:pStyle w:val="B1"/>
        <w:rPr>
          <w:ins w:id="18" w:author="Author" w:date="2025-10-03T12:15:00Z"/>
          <w:lang w:eastAsia="zh-CN"/>
        </w:rPr>
      </w:pPr>
      <w:ins w:id="19" w:author="Author" w:date="2025-10-03T12:15:00Z">
        <w:r>
          <w:rPr>
            <w:rFonts w:hint="eastAsia"/>
            <w:lang w:eastAsia="zh-CN"/>
          </w:rPr>
          <w:t>-</w:t>
        </w:r>
        <w:r>
          <w:rPr>
            <w:lang w:eastAsia="zh-CN"/>
          </w:rPr>
          <w:tab/>
        </w:r>
        <w:proofErr w:type="spellStart"/>
        <w:r>
          <w:rPr>
            <w:lang w:eastAsia="zh-CN"/>
          </w:rPr>
          <w:t>Xn</w:t>
        </w:r>
        <w:proofErr w:type="spellEnd"/>
        <w:r>
          <w:rPr>
            <w:lang w:eastAsia="zh-CN"/>
          </w:rPr>
          <w:t>-like interface connected to neighbour 6G base stations</w:t>
        </w:r>
      </w:ins>
    </w:p>
    <w:p w14:paraId="1F1689AD" w14:textId="77777777" w:rsidR="00BF6A6A" w:rsidRDefault="00BF6A6A" w:rsidP="00BF6A6A">
      <w:pPr>
        <w:pStyle w:val="FirstChange"/>
        <w:jc w:val="left"/>
        <w:rPr>
          <w:ins w:id="20" w:author="Author" w:date="2025-10-03T12:15:00Z"/>
          <w:lang w:val="en-US" w:eastAsia="zh-CN"/>
        </w:rPr>
      </w:pPr>
    </w:p>
    <w:p w14:paraId="3EAC7090" w14:textId="77777777" w:rsidR="00BF6A6A" w:rsidRDefault="00BF6A6A" w:rsidP="00BF6A6A">
      <w:pPr>
        <w:pStyle w:val="FirstChange"/>
        <w:jc w:val="left"/>
        <w:rPr>
          <w:ins w:id="21" w:author="Author" w:date="2025-10-03T12:15:00Z"/>
          <w:lang w:eastAsia="zh-CN"/>
        </w:rPr>
      </w:pPr>
      <w:ins w:id="22" w:author="Author" w:date="2025-10-03T12:15:00Z">
        <w:r w:rsidRPr="00D42EDF">
          <w:rPr>
            <w:lang w:val="en-US" w:eastAsia="zh-CN"/>
          </w:rPr>
          <w:object w:dxaOrig="7425" w:dyaOrig="4529" w14:anchorId="19E4B333">
            <v:shape id="_x0000_i1026" type="#_x0000_t75" style="width:371.1pt;height:226.3pt" o:ole="">
              <v:imagedata r:id="rId9" o:title=""/>
            </v:shape>
            <o:OLEObject Type="Embed" ProgID="Word.Picture.8" ShapeID="_x0000_i1026" DrawAspect="Content" ObjectID="_1821004145" r:id="rId11"/>
          </w:object>
        </w:r>
      </w:ins>
    </w:p>
    <w:p w14:paraId="78671F6C" w14:textId="77777777" w:rsidR="00BF6A6A" w:rsidRPr="00BF6A6A" w:rsidRDefault="00BF6A6A" w:rsidP="00BF6A6A">
      <w:pPr>
        <w:pStyle w:val="FirstChange"/>
        <w:rPr>
          <w:ins w:id="23" w:author="Author" w:date="2025-10-03T12:15:00Z"/>
          <w:color w:val="auto"/>
        </w:rPr>
      </w:pPr>
      <w:ins w:id="24" w:author="Author" w:date="2025-10-03T12:15:00Z">
        <w:r w:rsidRPr="00BF6A6A">
          <w:rPr>
            <w:color w:val="auto"/>
          </w:rPr>
          <w:t>Figure 5</w:t>
        </w:r>
        <w:r w:rsidRPr="00BF6A6A">
          <w:rPr>
            <w:rFonts w:eastAsia="MS Mincho" w:hint="eastAsia"/>
            <w:color w:val="auto"/>
          </w:rPr>
          <w:t>.</w:t>
        </w:r>
        <w:r w:rsidRPr="00BF6A6A">
          <w:rPr>
            <w:rFonts w:eastAsia="MS Mincho"/>
            <w:color w:val="auto"/>
          </w:rPr>
          <w:t>3.x</w:t>
        </w:r>
        <w:r w:rsidRPr="00BF6A6A">
          <w:rPr>
            <w:rFonts w:hint="eastAsia"/>
            <w:color w:val="auto"/>
          </w:rPr>
          <w:t>-1</w:t>
        </w:r>
        <w:r w:rsidRPr="00BF6A6A">
          <w:rPr>
            <w:color w:val="auto"/>
          </w:rPr>
          <w:t>: 6G RAN overall architecture</w:t>
        </w:r>
      </w:ins>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05802" w14:textId="77777777" w:rsidR="003E778E" w:rsidRDefault="003E778E">
      <w:r>
        <w:separator/>
      </w:r>
    </w:p>
  </w:endnote>
  <w:endnote w:type="continuationSeparator" w:id="0">
    <w:p w14:paraId="482CBF36" w14:textId="77777777" w:rsidR="003E778E" w:rsidRDefault="003E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30AC0" w14:textId="77777777" w:rsidR="003E778E" w:rsidRDefault="003E778E">
      <w:r>
        <w:separator/>
      </w:r>
    </w:p>
  </w:footnote>
  <w:footnote w:type="continuationSeparator" w:id="0">
    <w:p w14:paraId="409FD48E" w14:textId="77777777" w:rsidR="003E778E" w:rsidRDefault="003E7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92E31"/>
    <w:multiLevelType w:val="hybridMultilevel"/>
    <w:tmpl w:val="086C6262"/>
    <w:lvl w:ilvl="0" w:tplc="F630403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FD73408"/>
    <w:multiLevelType w:val="hybridMultilevel"/>
    <w:tmpl w:val="9B2A127A"/>
    <w:lvl w:ilvl="0" w:tplc="FCCA5B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lvlOverride w:ilvl="0">
      <w:startOverride w:val="1"/>
    </w:lvlOverride>
  </w:num>
  <w:num w:numId="17">
    <w:abstractNumId w:val="11"/>
  </w:num>
  <w:num w:numId="18">
    <w:abstractNumId w:val="16"/>
  </w:num>
  <w:num w:numId="19">
    <w:abstractNumId w:val="18"/>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43C"/>
    <w:rsid w:val="00001E8F"/>
    <w:rsid w:val="00012335"/>
    <w:rsid w:val="00014226"/>
    <w:rsid w:val="0001558B"/>
    <w:rsid w:val="00020D4D"/>
    <w:rsid w:val="00022E4A"/>
    <w:rsid w:val="00024C18"/>
    <w:rsid w:val="00040D3F"/>
    <w:rsid w:val="000472E8"/>
    <w:rsid w:val="00050C75"/>
    <w:rsid w:val="00051FFB"/>
    <w:rsid w:val="00061D0F"/>
    <w:rsid w:val="00061D94"/>
    <w:rsid w:val="00067DCD"/>
    <w:rsid w:val="00094F0A"/>
    <w:rsid w:val="000A2978"/>
    <w:rsid w:val="000A6394"/>
    <w:rsid w:val="000A6B52"/>
    <w:rsid w:val="000B047D"/>
    <w:rsid w:val="000B72FF"/>
    <w:rsid w:val="000C038A"/>
    <w:rsid w:val="000C427F"/>
    <w:rsid w:val="000C6598"/>
    <w:rsid w:val="000D6382"/>
    <w:rsid w:val="000D7766"/>
    <w:rsid w:val="000E1199"/>
    <w:rsid w:val="000E6C86"/>
    <w:rsid w:val="000F23FA"/>
    <w:rsid w:val="00112C4C"/>
    <w:rsid w:val="0011514B"/>
    <w:rsid w:val="001218AB"/>
    <w:rsid w:val="00145519"/>
    <w:rsid w:val="00145D43"/>
    <w:rsid w:val="001562B4"/>
    <w:rsid w:val="001611B0"/>
    <w:rsid w:val="0016286B"/>
    <w:rsid w:val="00165D18"/>
    <w:rsid w:val="001670C1"/>
    <w:rsid w:val="0017134E"/>
    <w:rsid w:val="001763A1"/>
    <w:rsid w:val="00182E22"/>
    <w:rsid w:val="001843A9"/>
    <w:rsid w:val="00191183"/>
    <w:rsid w:val="00192C46"/>
    <w:rsid w:val="001939FA"/>
    <w:rsid w:val="00196082"/>
    <w:rsid w:val="001A7B60"/>
    <w:rsid w:val="001B1312"/>
    <w:rsid w:val="001B6B00"/>
    <w:rsid w:val="001B6CDC"/>
    <w:rsid w:val="001B7A65"/>
    <w:rsid w:val="001D2CB8"/>
    <w:rsid w:val="001D49A1"/>
    <w:rsid w:val="001E132C"/>
    <w:rsid w:val="001E41F3"/>
    <w:rsid w:val="001E48D4"/>
    <w:rsid w:val="001F79F7"/>
    <w:rsid w:val="002017EF"/>
    <w:rsid w:val="00204199"/>
    <w:rsid w:val="00211758"/>
    <w:rsid w:val="002218D6"/>
    <w:rsid w:val="00237777"/>
    <w:rsid w:val="0026004D"/>
    <w:rsid w:val="00261067"/>
    <w:rsid w:val="00262C39"/>
    <w:rsid w:val="002636A7"/>
    <w:rsid w:val="00274611"/>
    <w:rsid w:val="0027588B"/>
    <w:rsid w:val="00275D12"/>
    <w:rsid w:val="002769EB"/>
    <w:rsid w:val="002860C4"/>
    <w:rsid w:val="0029621D"/>
    <w:rsid w:val="002A37C8"/>
    <w:rsid w:val="002A47EF"/>
    <w:rsid w:val="002A5777"/>
    <w:rsid w:val="002B007D"/>
    <w:rsid w:val="002B23F9"/>
    <w:rsid w:val="002B24C6"/>
    <w:rsid w:val="002B419D"/>
    <w:rsid w:val="002B5741"/>
    <w:rsid w:val="002B5B7A"/>
    <w:rsid w:val="002C238A"/>
    <w:rsid w:val="002D3553"/>
    <w:rsid w:val="002D3931"/>
    <w:rsid w:val="002D57E3"/>
    <w:rsid w:val="002D7C8D"/>
    <w:rsid w:val="002E52D6"/>
    <w:rsid w:val="002E595A"/>
    <w:rsid w:val="002E6771"/>
    <w:rsid w:val="00305409"/>
    <w:rsid w:val="00311A57"/>
    <w:rsid w:val="00312436"/>
    <w:rsid w:val="00317204"/>
    <w:rsid w:val="003249CA"/>
    <w:rsid w:val="003262B2"/>
    <w:rsid w:val="003321C9"/>
    <w:rsid w:val="0035319E"/>
    <w:rsid w:val="00353346"/>
    <w:rsid w:val="0036642D"/>
    <w:rsid w:val="003739ED"/>
    <w:rsid w:val="00376EE0"/>
    <w:rsid w:val="0038207F"/>
    <w:rsid w:val="00382B58"/>
    <w:rsid w:val="00384AE4"/>
    <w:rsid w:val="00386D07"/>
    <w:rsid w:val="00390073"/>
    <w:rsid w:val="00390818"/>
    <w:rsid w:val="00392B19"/>
    <w:rsid w:val="00396631"/>
    <w:rsid w:val="00397FFE"/>
    <w:rsid w:val="003A4E1D"/>
    <w:rsid w:val="003A5266"/>
    <w:rsid w:val="003A7E68"/>
    <w:rsid w:val="003B4754"/>
    <w:rsid w:val="003B597F"/>
    <w:rsid w:val="003B7609"/>
    <w:rsid w:val="003C12C0"/>
    <w:rsid w:val="003D15E8"/>
    <w:rsid w:val="003E0F63"/>
    <w:rsid w:val="003E1A36"/>
    <w:rsid w:val="003E778E"/>
    <w:rsid w:val="003E7DB4"/>
    <w:rsid w:val="003F54CE"/>
    <w:rsid w:val="00401CFB"/>
    <w:rsid w:val="0040623E"/>
    <w:rsid w:val="004165D0"/>
    <w:rsid w:val="004230FC"/>
    <w:rsid w:val="004242F1"/>
    <w:rsid w:val="0042486C"/>
    <w:rsid w:val="00432623"/>
    <w:rsid w:val="0043597C"/>
    <w:rsid w:val="004369FA"/>
    <w:rsid w:val="00447131"/>
    <w:rsid w:val="00466D6E"/>
    <w:rsid w:val="00467657"/>
    <w:rsid w:val="00477480"/>
    <w:rsid w:val="00477891"/>
    <w:rsid w:val="00482177"/>
    <w:rsid w:val="004839DB"/>
    <w:rsid w:val="004865D4"/>
    <w:rsid w:val="004A1950"/>
    <w:rsid w:val="004A20E3"/>
    <w:rsid w:val="004A41A5"/>
    <w:rsid w:val="004B75B7"/>
    <w:rsid w:val="004C6918"/>
    <w:rsid w:val="004C70FB"/>
    <w:rsid w:val="004E175C"/>
    <w:rsid w:val="004F242B"/>
    <w:rsid w:val="00501900"/>
    <w:rsid w:val="005124D6"/>
    <w:rsid w:val="0051580D"/>
    <w:rsid w:val="00520062"/>
    <w:rsid w:val="00533072"/>
    <w:rsid w:val="00540E46"/>
    <w:rsid w:val="00541641"/>
    <w:rsid w:val="00546D8E"/>
    <w:rsid w:val="00564BDC"/>
    <w:rsid w:val="00565FEB"/>
    <w:rsid w:val="005679EE"/>
    <w:rsid w:val="00581960"/>
    <w:rsid w:val="00583CFE"/>
    <w:rsid w:val="005851A8"/>
    <w:rsid w:val="005908FA"/>
    <w:rsid w:val="00592D74"/>
    <w:rsid w:val="00592FB9"/>
    <w:rsid w:val="005A215E"/>
    <w:rsid w:val="005A4C17"/>
    <w:rsid w:val="005A69EE"/>
    <w:rsid w:val="005B2147"/>
    <w:rsid w:val="005C0A63"/>
    <w:rsid w:val="005C0B10"/>
    <w:rsid w:val="005C4D70"/>
    <w:rsid w:val="005E2C44"/>
    <w:rsid w:val="005E3D2A"/>
    <w:rsid w:val="005E4D8A"/>
    <w:rsid w:val="005F0B2C"/>
    <w:rsid w:val="005F2108"/>
    <w:rsid w:val="005F436C"/>
    <w:rsid w:val="00602D40"/>
    <w:rsid w:val="0060567A"/>
    <w:rsid w:val="006137D5"/>
    <w:rsid w:val="00621188"/>
    <w:rsid w:val="00625052"/>
    <w:rsid w:val="006257ED"/>
    <w:rsid w:val="00625BC2"/>
    <w:rsid w:val="0062763C"/>
    <w:rsid w:val="006310E9"/>
    <w:rsid w:val="006370F5"/>
    <w:rsid w:val="00645B84"/>
    <w:rsid w:val="00646C7D"/>
    <w:rsid w:val="00662B50"/>
    <w:rsid w:val="006760A7"/>
    <w:rsid w:val="006804C7"/>
    <w:rsid w:val="0068320E"/>
    <w:rsid w:val="006848B8"/>
    <w:rsid w:val="0068744F"/>
    <w:rsid w:val="00693B5F"/>
    <w:rsid w:val="00693EAD"/>
    <w:rsid w:val="00695808"/>
    <w:rsid w:val="006A24C7"/>
    <w:rsid w:val="006A5614"/>
    <w:rsid w:val="006B46FB"/>
    <w:rsid w:val="006B6321"/>
    <w:rsid w:val="006C311F"/>
    <w:rsid w:val="006C7057"/>
    <w:rsid w:val="006D56BC"/>
    <w:rsid w:val="006E21FB"/>
    <w:rsid w:val="006E74F4"/>
    <w:rsid w:val="006F1FB3"/>
    <w:rsid w:val="006F5D71"/>
    <w:rsid w:val="0071052A"/>
    <w:rsid w:val="00711130"/>
    <w:rsid w:val="0072058F"/>
    <w:rsid w:val="00722486"/>
    <w:rsid w:val="007342B2"/>
    <w:rsid w:val="007411C7"/>
    <w:rsid w:val="00742578"/>
    <w:rsid w:val="00765952"/>
    <w:rsid w:val="00766C72"/>
    <w:rsid w:val="00773339"/>
    <w:rsid w:val="00775CD6"/>
    <w:rsid w:val="007767A3"/>
    <w:rsid w:val="007823B3"/>
    <w:rsid w:val="00790F05"/>
    <w:rsid w:val="00792342"/>
    <w:rsid w:val="00795237"/>
    <w:rsid w:val="007964C3"/>
    <w:rsid w:val="00797A1B"/>
    <w:rsid w:val="007A055E"/>
    <w:rsid w:val="007A34F3"/>
    <w:rsid w:val="007A6F2E"/>
    <w:rsid w:val="007B512A"/>
    <w:rsid w:val="007B572B"/>
    <w:rsid w:val="007C2097"/>
    <w:rsid w:val="007C2145"/>
    <w:rsid w:val="007C375D"/>
    <w:rsid w:val="007C7E00"/>
    <w:rsid w:val="007D647C"/>
    <w:rsid w:val="007D6A07"/>
    <w:rsid w:val="007E4113"/>
    <w:rsid w:val="007E41A3"/>
    <w:rsid w:val="007E5FC8"/>
    <w:rsid w:val="00805D95"/>
    <w:rsid w:val="0081338D"/>
    <w:rsid w:val="008227DB"/>
    <w:rsid w:val="008279FA"/>
    <w:rsid w:val="00845D17"/>
    <w:rsid w:val="008512F3"/>
    <w:rsid w:val="00852434"/>
    <w:rsid w:val="00852489"/>
    <w:rsid w:val="008530EF"/>
    <w:rsid w:val="008563B3"/>
    <w:rsid w:val="00856CC8"/>
    <w:rsid w:val="008579E4"/>
    <w:rsid w:val="008626E7"/>
    <w:rsid w:val="0086574F"/>
    <w:rsid w:val="00870EE7"/>
    <w:rsid w:val="00883B02"/>
    <w:rsid w:val="008B1F20"/>
    <w:rsid w:val="008C4751"/>
    <w:rsid w:val="008D6834"/>
    <w:rsid w:val="008D72D7"/>
    <w:rsid w:val="008F686C"/>
    <w:rsid w:val="009017EE"/>
    <w:rsid w:val="00913222"/>
    <w:rsid w:val="00913548"/>
    <w:rsid w:val="00916443"/>
    <w:rsid w:val="00917C9F"/>
    <w:rsid w:val="00936638"/>
    <w:rsid w:val="00946A6B"/>
    <w:rsid w:val="00955FBC"/>
    <w:rsid w:val="00971DF0"/>
    <w:rsid w:val="00972525"/>
    <w:rsid w:val="00973506"/>
    <w:rsid w:val="009777D9"/>
    <w:rsid w:val="009824D9"/>
    <w:rsid w:val="00991B88"/>
    <w:rsid w:val="00995252"/>
    <w:rsid w:val="00996397"/>
    <w:rsid w:val="009A1081"/>
    <w:rsid w:val="009A579D"/>
    <w:rsid w:val="009A6764"/>
    <w:rsid w:val="009B0C9D"/>
    <w:rsid w:val="009B73B7"/>
    <w:rsid w:val="009C016F"/>
    <w:rsid w:val="009E0762"/>
    <w:rsid w:val="009E3297"/>
    <w:rsid w:val="009F251D"/>
    <w:rsid w:val="009F734F"/>
    <w:rsid w:val="00A00745"/>
    <w:rsid w:val="00A04081"/>
    <w:rsid w:val="00A05C05"/>
    <w:rsid w:val="00A07158"/>
    <w:rsid w:val="00A128E5"/>
    <w:rsid w:val="00A134E6"/>
    <w:rsid w:val="00A20AB3"/>
    <w:rsid w:val="00A21256"/>
    <w:rsid w:val="00A246B6"/>
    <w:rsid w:val="00A3732B"/>
    <w:rsid w:val="00A47E70"/>
    <w:rsid w:val="00A53AEF"/>
    <w:rsid w:val="00A7671C"/>
    <w:rsid w:val="00A823A4"/>
    <w:rsid w:val="00A823BE"/>
    <w:rsid w:val="00A85596"/>
    <w:rsid w:val="00A92397"/>
    <w:rsid w:val="00A957CD"/>
    <w:rsid w:val="00AB00C3"/>
    <w:rsid w:val="00AB1244"/>
    <w:rsid w:val="00AB533B"/>
    <w:rsid w:val="00AB5661"/>
    <w:rsid w:val="00AC13F3"/>
    <w:rsid w:val="00AC39A6"/>
    <w:rsid w:val="00AD0B30"/>
    <w:rsid w:val="00AD11AB"/>
    <w:rsid w:val="00AD1CD8"/>
    <w:rsid w:val="00AD5833"/>
    <w:rsid w:val="00AE5A38"/>
    <w:rsid w:val="00AE6E2C"/>
    <w:rsid w:val="00AF43A8"/>
    <w:rsid w:val="00B0502B"/>
    <w:rsid w:val="00B24590"/>
    <w:rsid w:val="00B24807"/>
    <w:rsid w:val="00B258BB"/>
    <w:rsid w:val="00B35CD7"/>
    <w:rsid w:val="00B437CA"/>
    <w:rsid w:val="00B4584A"/>
    <w:rsid w:val="00B50379"/>
    <w:rsid w:val="00B51078"/>
    <w:rsid w:val="00B560B5"/>
    <w:rsid w:val="00B57961"/>
    <w:rsid w:val="00B64EFC"/>
    <w:rsid w:val="00B67B97"/>
    <w:rsid w:val="00B70BDD"/>
    <w:rsid w:val="00B74B49"/>
    <w:rsid w:val="00B76C75"/>
    <w:rsid w:val="00B9062E"/>
    <w:rsid w:val="00B91BE6"/>
    <w:rsid w:val="00B968C8"/>
    <w:rsid w:val="00BA3EC5"/>
    <w:rsid w:val="00BB5B58"/>
    <w:rsid w:val="00BB5DFC"/>
    <w:rsid w:val="00BD279D"/>
    <w:rsid w:val="00BD6BB8"/>
    <w:rsid w:val="00BE3B42"/>
    <w:rsid w:val="00BF6A6A"/>
    <w:rsid w:val="00C016B6"/>
    <w:rsid w:val="00C12DBC"/>
    <w:rsid w:val="00C161ED"/>
    <w:rsid w:val="00C20A11"/>
    <w:rsid w:val="00C31B69"/>
    <w:rsid w:val="00C320BB"/>
    <w:rsid w:val="00C34439"/>
    <w:rsid w:val="00C35F42"/>
    <w:rsid w:val="00C51E6C"/>
    <w:rsid w:val="00C5481B"/>
    <w:rsid w:val="00C5589B"/>
    <w:rsid w:val="00C573F0"/>
    <w:rsid w:val="00C6695C"/>
    <w:rsid w:val="00C71CED"/>
    <w:rsid w:val="00C74ED2"/>
    <w:rsid w:val="00C76919"/>
    <w:rsid w:val="00C76DDA"/>
    <w:rsid w:val="00C8351F"/>
    <w:rsid w:val="00C9227C"/>
    <w:rsid w:val="00C945DB"/>
    <w:rsid w:val="00C95985"/>
    <w:rsid w:val="00C95B80"/>
    <w:rsid w:val="00CA6304"/>
    <w:rsid w:val="00CA670F"/>
    <w:rsid w:val="00CB512D"/>
    <w:rsid w:val="00CC1743"/>
    <w:rsid w:val="00CC5026"/>
    <w:rsid w:val="00CE5C0E"/>
    <w:rsid w:val="00D0173A"/>
    <w:rsid w:val="00D03F9A"/>
    <w:rsid w:val="00D104E0"/>
    <w:rsid w:val="00D10C51"/>
    <w:rsid w:val="00D157AF"/>
    <w:rsid w:val="00D202FA"/>
    <w:rsid w:val="00D338B8"/>
    <w:rsid w:val="00D35F6F"/>
    <w:rsid w:val="00D42390"/>
    <w:rsid w:val="00D42EDF"/>
    <w:rsid w:val="00D50E00"/>
    <w:rsid w:val="00D608C3"/>
    <w:rsid w:val="00D61EF1"/>
    <w:rsid w:val="00D63018"/>
    <w:rsid w:val="00D71820"/>
    <w:rsid w:val="00D95B9C"/>
    <w:rsid w:val="00D96016"/>
    <w:rsid w:val="00D97AAF"/>
    <w:rsid w:val="00DA6763"/>
    <w:rsid w:val="00DA70B5"/>
    <w:rsid w:val="00DB3758"/>
    <w:rsid w:val="00DB66FE"/>
    <w:rsid w:val="00DD04D0"/>
    <w:rsid w:val="00DD0EEA"/>
    <w:rsid w:val="00DD5724"/>
    <w:rsid w:val="00DE34CF"/>
    <w:rsid w:val="00DE6E1D"/>
    <w:rsid w:val="00E02866"/>
    <w:rsid w:val="00E15BA1"/>
    <w:rsid w:val="00E1799B"/>
    <w:rsid w:val="00E27E18"/>
    <w:rsid w:val="00E47210"/>
    <w:rsid w:val="00E57CA5"/>
    <w:rsid w:val="00E64117"/>
    <w:rsid w:val="00E7392D"/>
    <w:rsid w:val="00E92070"/>
    <w:rsid w:val="00E9743C"/>
    <w:rsid w:val="00EA32CF"/>
    <w:rsid w:val="00EA3500"/>
    <w:rsid w:val="00EB2397"/>
    <w:rsid w:val="00EB30B5"/>
    <w:rsid w:val="00EB3896"/>
    <w:rsid w:val="00EB3F46"/>
    <w:rsid w:val="00ED4F08"/>
    <w:rsid w:val="00EE0733"/>
    <w:rsid w:val="00EE7D7C"/>
    <w:rsid w:val="00EF376B"/>
    <w:rsid w:val="00EF3A19"/>
    <w:rsid w:val="00F03AED"/>
    <w:rsid w:val="00F03C76"/>
    <w:rsid w:val="00F10B0F"/>
    <w:rsid w:val="00F11694"/>
    <w:rsid w:val="00F2517E"/>
    <w:rsid w:val="00F25D98"/>
    <w:rsid w:val="00F300FB"/>
    <w:rsid w:val="00F3190B"/>
    <w:rsid w:val="00F365E7"/>
    <w:rsid w:val="00F42ED1"/>
    <w:rsid w:val="00F61596"/>
    <w:rsid w:val="00F75006"/>
    <w:rsid w:val="00F77D84"/>
    <w:rsid w:val="00F9031B"/>
    <w:rsid w:val="00FA55A0"/>
    <w:rsid w:val="00FA6FED"/>
    <w:rsid w:val="00FB2243"/>
    <w:rsid w:val="00FB6386"/>
    <w:rsid w:val="00FB7DE3"/>
    <w:rsid w:val="00FC2A03"/>
    <w:rsid w:val="00FC36AF"/>
    <w:rsid w:val="00FD2EA4"/>
    <w:rsid w:val="00FD3B67"/>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C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c">
    <w:name w:val="List Paragraph"/>
    <w:basedOn w:val="a"/>
    <w:uiPriority w:val="34"/>
    <w:qFormat/>
    <w:rsid w:val="0011514B"/>
    <w:pPr>
      <w:ind w:firstLineChars="200" w:firstLine="420"/>
    </w:pPr>
  </w:style>
  <w:style w:type="character" w:customStyle="1" w:styleId="20">
    <w:name w:val="标题 2 字符"/>
    <w:aliases w:val="Head2A 字符,2 字符,H2 字符,h2 字符"/>
    <w:basedOn w:val="a0"/>
    <w:link w:val="2"/>
    <w:rsid w:val="0072248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BF2F4-42F4-411C-8CF2-B493F17B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Author</cp:lastModifiedBy>
  <cp:revision>4</cp:revision>
  <cp:lastPrinted>1899-12-31T23:00:00Z</cp:lastPrinted>
  <dcterms:created xsi:type="dcterms:W3CDTF">2025-10-03T04:46:00Z</dcterms:created>
  <dcterms:modified xsi:type="dcterms:W3CDTF">2025-10-03T05:36:00Z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